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rFonts w:hint="default"/>
          <w:b/>
          <w:i/>
          <w:sz w:val="28"/>
          <w:highlight w:val="yellow"/>
          <w:lang w:val="en-US"/>
        </w:rPr>
      </w:pPr>
      <w:r>
        <w:rPr>
          <w:rFonts w:cs="Arial"/>
          <w:b/>
          <w:bCs/>
          <w:sz w:val="24"/>
          <w:szCs w:val="24"/>
        </w:rPr>
        <w:t>3GPP TSG-RAN WG3 Meeting #1</w:t>
      </w:r>
      <w:r>
        <w:rPr>
          <w:rFonts w:hint="eastAsia" w:eastAsia="宋体" w:cs="Arial"/>
          <w:b/>
          <w:bCs/>
          <w:sz w:val="24"/>
          <w:szCs w:val="24"/>
          <w:lang w:val="en-US" w:eastAsia="zh-CN"/>
        </w:rPr>
        <w:t>20</w:t>
      </w:r>
      <w:r>
        <w:rPr>
          <w:b/>
          <w:i/>
          <w:sz w:val="28"/>
        </w:rPr>
        <w:tab/>
      </w:r>
      <w:r>
        <w:rPr>
          <w:rFonts w:hint="eastAsia"/>
          <w:b/>
          <w:i/>
          <w:sz w:val="28"/>
          <w:lang w:val="en-US" w:eastAsia="zh-CN"/>
        </w:rPr>
        <w:t>R3-233521</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22</w:t>
      </w:r>
      <w:r>
        <w:rPr>
          <w:rFonts w:hint="eastAsia" w:eastAsia="宋体"/>
          <w:b/>
          <w:sz w:val="24"/>
          <w:vertAlign w:val="superscript"/>
          <w:lang w:val="en-US" w:eastAsia="zh-CN"/>
        </w:rPr>
        <w:t>nd</w:t>
      </w:r>
      <w:r>
        <w:rPr>
          <w:rFonts w:hint="eastAsia" w:eastAsia="宋体"/>
          <w:b/>
          <w:sz w:val="24"/>
          <w:lang w:val="en-US" w:eastAsia="zh-CN"/>
        </w:rPr>
        <w:t xml:space="preserve"> - </w:t>
      </w:r>
      <w:r>
        <w:rPr>
          <w:rFonts w:hint="eastAsia" w:eastAsia="宋体"/>
          <w:b/>
          <w:sz w:val="24"/>
          <w:lang w:val="en-US"/>
        </w:rPr>
        <w:t xml:space="preserve"> </w:t>
      </w: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May</w:t>
      </w:r>
      <w:r>
        <w:rPr>
          <w:rFonts w:hint="eastAsia" w:eastAsia="宋体"/>
          <w:b/>
          <w:sz w:val="24"/>
          <w:lang w:val="en-US"/>
        </w:rPr>
        <w:t xml:space="preserve"> 202</w:t>
      </w:r>
      <w:r>
        <w:rPr>
          <w:rFonts w:hint="eastAsia" w:eastAsia="宋体"/>
          <w:b/>
          <w:sz w:val="24"/>
          <w:lang w:val="en-US" w:eastAsia="zh-CN"/>
        </w:rPr>
        <w:t>3</w:t>
      </w:r>
      <w:bookmarkStart w:id="141" w:name="_GoBack"/>
      <w:bookmarkEnd w:id="141"/>
    </w:p>
    <w:p>
      <w:pPr>
        <w:pStyle w:val="81"/>
        <w:tabs>
          <w:tab w:val="right" w:pos="9639"/>
        </w:tabs>
        <w:spacing w:after="0"/>
        <w:outlineLvl w:val="0"/>
        <w:rPr>
          <w:rFonts w:eastAsia="宋体"/>
          <w:b/>
          <w:sz w:val="24"/>
          <w:lang w:val="en-US" w:eastAsia="zh-CN"/>
        </w:rPr>
      </w:pPr>
      <w:r>
        <w:rPr>
          <w:rFonts w:hint="eastAsia" w:eastAsia="宋体"/>
          <w:b/>
          <w:sz w:val="24"/>
          <w:lang w:val="en-US" w:eastAsia="zh-CN"/>
        </w:rPr>
        <w:t>Incheon, Korea</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eastAsia="宋体"/>
                <w:b/>
                <w:sz w:val="28"/>
                <w:lang w:val="en-US" w:eastAsia="zh-CN"/>
              </w:rPr>
            </w:pPr>
            <w:r>
              <w:rPr>
                <w:rFonts w:hint="eastAsia" w:eastAsia="宋体"/>
                <w:b/>
                <w:sz w:val="28"/>
                <w:lang w:val="en-US" w:eastAsia="zh-CN"/>
              </w:rPr>
              <w:t>38.473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b/>
                <w:sz w:val="28"/>
                <w:lang w:val="en-US" w:eastAsia="zh-CN"/>
              </w:rPr>
              <w:t>1187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sz w:val="28"/>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宋体"/>
                <w:b/>
                <w:sz w:val="28"/>
                <w:lang w:val="en-US" w:eastAsia="zh-CN"/>
              </w:rPr>
              <w:t>16.13.0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Correction of SIType List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ZTE, China Telecom, CMCC, China Unicom, Huawei</w:t>
            </w:r>
            <w:r>
              <w:rPr>
                <w:lang w:val="en-US" w:eastAsia="zh-CN"/>
              </w:rPr>
              <w:t>, Ericsson, Google</w:t>
            </w:r>
            <w:r>
              <w:rPr>
                <w:rFonts w:hint="eastAsia"/>
                <w:lang w:val="en-US" w:eastAsia="zh-CN"/>
              </w:rPr>
              <w:t>, Nokia, Nokia Shanghai Bell, CATT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rPr>
                <w:rFonts w:eastAsia="宋体"/>
                <w:lang w:val="en-US" w:eastAsia="zh-CN"/>
              </w:rPr>
            </w:pPr>
            <w:r>
              <w:t>NR_newRAT-Core</w:t>
            </w:r>
            <w:r>
              <w:rPr>
                <w:rFonts w:hint="eastAsia" w:eastAsia="宋体"/>
                <w:lang w:val="en-US" w:eastAsia="zh-CN"/>
              </w:rPr>
              <w:t>, 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2023-05-26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pPr>
            <w:r>
              <w:t xml:space="preserve">In SYSTEM INFORMATION DELIVERY COMMAND message, the gNB-CU sends the SI list of other SI to the gNB-DU, with the following semantics for </w:t>
            </w:r>
            <w:r>
              <w:rPr>
                <w:lang w:eastAsia="zh-CN"/>
              </w:rPr>
              <w:t>SI Type IE</w:t>
            </w:r>
            <w:r>
              <w:t xml:space="preserve">. </w:t>
            </w:r>
          </w:p>
          <w:p>
            <w:pPr>
              <w:pStyle w:val="81"/>
              <w:numPr>
                <w:ilvl w:val="0"/>
                <w:numId w:val="1"/>
              </w:numPr>
              <w:spacing w:after="0"/>
              <w:rPr>
                <w:i/>
              </w:rPr>
            </w:pPr>
            <w:r>
              <w:rPr>
                <w:i/>
              </w:rPr>
              <w:t xml:space="preserve">The SI Type value of other SI starts </w:t>
            </w:r>
            <w:r>
              <w:rPr>
                <w:i/>
                <w:highlight w:val="yellow"/>
              </w:rPr>
              <w:t>from 2</w:t>
            </w:r>
          </w:p>
          <w:p>
            <w:pPr>
              <w:pStyle w:val="81"/>
              <w:spacing w:after="0"/>
            </w:pPr>
            <w:r>
              <w:t xml:space="preserve"> </w:t>
            </w:r>
          </w:p>
          <w:p>
            <w:pPr>
              <w:pStyle w:val="81"/>
              <w:spacing w:after="0"/>
              <w:rPr>
                <w:lang w:eastAsia="zh-CN"/>
              </w:rPr>
            </w:pPr>
            <w:r>
              <w:rPr>
                <w:rFonts w:hint="eastAsia"/>
                <w:lang w:eastAsia="zh-CN"/>
              </w:rPr>
              <w:t>I</w:t>
            </w:r>
            <w:r>
              <w:rPr>
                <w:lang w:eastAsia="zh-CN"/>
              </w:rPr>
              <w:t xml:space="preserve">t remains unclear whether the </w:t>
            </w:r>
            <w:r>
              <w:rPr>
                <w:i/>
                <w:lang w:eastAsia="zh-CN"/>
              </w:rPr>
              <w:t>SystemInformation</w:t>
            </w:r>
            <w:r>
              <w:rPr>
                <w:lang w:eastAsia="zh-CN"/>
              </w:rPr>
              <w:t xml:space="preserve"> message list or the SIB list should be delivered from the </w:t>
            </w:r>
            <w:r>
              <w:rPr>
                <w:rFonts w:hint="eastAsia"/>
                <w:lang w:eastAsia="zh-CN"/>
              </w:rPr>
              <w:t>gNB</w:t>
            </w:r>
            <w:r>
              <w:rPr>
                <w:lang w:eastAsia="zh-CN"/>
              </w:rPr>
              <w:t xml:space="preserve">-CU to the gNB-DU in the System Information Delivery Command message. </w:t>
            </w:r>
          </w:p>
          <w:p>
            <w:pPr>
              <w:pStyle w:val="81"/>
              <w:spacing w:after="0"/>
              <w:rPr>
                <w:rStyle w:val="84"/>
                <w:rFonts w:eastAsia="宋体" w:cs="Arial"/>
                <w:lang w:val="en-US" w:eastAsia="zh-CN"/>
              </w:rPr>
            </w:pP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lang w:eastAsia="zh-CN"/>
              </w:rPr>
            </w:pPr>
            <w:r>
              <w:t xml:space="preserve">In SYSTEM INFORMATION DELIVERY COMMAND message, </w:t>
            </w:r>
          </w:p>
          <w:p>
            <w:pPr>
              <w:pStyle w:val="81"/>
              <w:numPr>
                <w:ilvl w:val="0"/>
                <w:numId w:val="2"/>
              </w:numPr>
              <w:spacing w:after="0"/>
              <w:rPr>
                <w:lang w:eastAsia="zh-CN"/>
              </w:rPr>
            </w:pPr>
            <w:r>
              <w:rPr>
                <w:rFonts w:hint="eastAsia"/>
                <w:lang w:eastAsia="zh-CN"/>
              </w:rPr>
              <w:t>R</w:t>
            </w:r>
            <w:r>
              <w:rPr>
                <w:lang w:eastAsia="zh-CN"/>
              </w:rPr>
              <w:t xml:space="preserve">emove the descriptions “The SI Type value of other SI starts from 2”. </w:t>
            </w:r>
          </w:p>
          <w:p>
            <w:pPr>
              <w:pStyle w:val="81"/>
              <w:numPr>
                <w:ilvl w:val="0"/>
                <w:numId w:val="2"/>
              </w:numPr>
              <w:spacing w:after="0"/>
              <w:rPr>
                <w:lang w:eastAsia="zh-CN"/>
              </w:rPr>
            </w:pPr>
            <w:r>
              <w:rPr>
                <w:lang w:eastAsia="zh-CN"/>
              </w:rPr>
              <w:t xml:space="preserve">clarify that the </w:t>
            </w:r>
            <w:r>
              <w:rPr>
                <w:i/>
                <w:lang w:eastAsia="zh-CN"/>
              </w:rPr>
              <w:t>SystemInformation</w:t>
            </w:r>
            <w:r>
              <w:rPr>
                <w:lang w:eastAsia="zh-CN"/>
              </w:rPr>
              <w:t xml:space="preserve"> message list is required by the gNB-CU to the gNB-DU for broadcast.  </w:t>
            </w:r>
          </w:p>
          <w:p>
            <w:pPr>
              <w:pStyle w:val="81"/>
              <w:spacing w:after="0"/>
              <w:rPr>
                <w:lang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pPr>
            <w:r>
              <w:t>This CR has isolated impact with the previous version of the specification (same release).</w:t>
            </w:r>
          </w:p>
          <w:p>
            <w:pPr>
              <w:pStyle w:val="81"/>
              <w:spacing w:after="0"/>
              <w:ind w:left="100"/>
            </w:pPr>
            <w:r>
              <w:t>The impact can be considered isolated because the change only affects the SYSTEM INFORMATION DELIVERY COMMAND message for on-demand SI.</w:t>
            </w:r>
          </w:p>
          <w:p>
            <w:pPr>
              <w:pStyle w:val="81"/>
              <w:spacing w:after="0"/>
              <w:rPr>
                <w:rFonts w:eastAsia="宋体"/>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szCs w:val="22"/>
                <w:lang w:eastAsia="sv-SE"/>
              </w:rPr>
            </w:pPr>
            <w:r>
              <w:rPr>
                <w:szCs w:val="22"/>
                <w:lang w:eastAsia="sv-SE"/>
              </w:rPr>
              <w:t xml:space="preserve">It is ambiguous </w:t>
            </w:r>
            <w:r>
              <w:rPr>
                <w:lang w:eastAsia="zh-CN"/>
              </w:rPr>
              <w:t xml:space="preserve">whether the </w:t>
            </w:r>
            <w:r>
              <w:rPr>
                <w:i/>
                <w:lang w:eastAsia="zh-CN"/>
              </w:rPr>
              <w:t>SystemInformation</w:t>
            </w:r>
            <w:r>
              <w:rPr>
                <w:lang w:eastAsia="zh-CN"/>
              </w:rPr>
              <w:t xml:space="preserve"> message list or the SIB list should be delivered from the </w:t>
            </w:r>
            <w:r>
              <w:rPr>
                <w:rFonts w:hint="eastAsia"/>
                <w:lang w:eastAsia="zh-CN"/>
              </w:rPr>
              <w:t>gNB</w:t>
            </w:r>
            <w:r>
              <w:rPr>
                <w:lang w:eastAsia="zh-CN"/>
              </w:rPr>
              <w:t>-CU to the gNB-DU in the System Information Delivery Command message</w:t>
            </w:r>
            <w:r>
              <w:rPr>
                <w:szCs w:val="22"/>
                <w:lang w:eastAsia="sv-SE"/>
              </w:rPr>
              <w:t xml:space="preserve">. </w:t>
            </w:r>
          </w:p>
          <w:p>
            <w:pPr>
              <w:pStyle w:val="81"/>
              <w:spacing w:after="0"/>
              <w:rPr>
                <w:rFonts w:eastAsia="宋体"/>
                <w:lang w:val="en-US" w:eastAsia="zh-CN"/>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eastAsia="宋体"/>
                <w:lang w:val="en-US" w:eastAsia="zh-CN"/>
              </w:rPr>
            </w:pPr>
            <w:r>
              <w:rPr>
                <w:lang w:eastAsia="zh-CN"/>
              </w:rPr>
              <w:t xml:space="preserve">3.1, </w:t>
            </w:r>
            <w:r>
              <w:rPr>
                <w:rFonts w:hint="eastAsia" w:eastAsia="宋体"/>
                <w:lang w:val="en-US" w:eastAsia="zh-CN"/>
              </w:rPr>
              <w:t>8.6.1.2; 9.2.5.1; 9.3.1.62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w:t>
            </w:r>
            <w:r>
              <w:rPr>
                <w:rFonts w:hint="eastAsia" w:eastAsia="宋体"/>
                <w:lang w:val="en-US" w:eastAsia="zh-CN"/>
              </w:rPr>
              <w:t>S</w:t>
            </w:r>
            <w:r>
              <w:rPr>
                <w:rFonts w:eastAsia="宋体"/>
                <w:lang w:val="en-US" w:eastAsia="zh-CN"/>
              </w:rPr>
              <w:t xml:space="preserve"> 38.470</w:t>
            </w:r>
            <w:r>
              <w:rPr>
                <w:rFonts w:hint="eastAsia" w:eastAsia="宋体"/>
                <w:lang w:val="en-US" w:eastAsia="zh-CN"/>
              </w:rPr>
              <w:t xml:space="preserve"> CR</w:t>
            </w:r>
            <w:r>
              <w:rPr>
                <w:rFonts w:eastAsia="宋体"/>
                <w:lang w:val="en-US" w:eastAsia="zh-CN"/>
              </w:rPr>
              <w:t xml:space="preserve"> 0112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lang w:val="en-US" w:eastAsia="zh-CN"/>
              </w:rPr>
            </w:pPr>
            <w:r>
              <w:rPr>
                <w:rFonts w:hint="eastAsia"/>
                <w:lang w:val="en-US" w:eastAsia="zh-CN"/>
              </w:rPr>
              <w:t>Rev0: R3-233280</w:t>
            </w:r>
          </w:p>
          <w:p>
            <w:pPr>
              <w:pStyle w:val="81"/>
              <w:spacing w:after="0"/>
              <w:rPr>
                <w:rFonts w:hint="eastAsia"/>
                <w:lang w:val="en-US" w:eastAsia="zh-CN"/>
              </w:rPr>
            </w:pPr>
            <w:r>
              <w:rPr>
                <w:rFonts w:hint="eastAsia"/>
                <w:lang w:val="en-US" w:eastAsia="zh-CN"/>
              </w:rPr>
              <w:t>Rev1: R3-233409 Update the procedural texts and the cover page.</w:t>
            </w:r>
          </w:p>
          <w:p>
            <w:pPr>
              <w:pStyle w:val="81"/>
              <w:spacing w:after="0"/>
              <w:rPr>
                <w:rFonts w:hint="eastAsia"/>
                <w:lang w:val="en-US" w:eastAsia="zh-CN"/>
              </w:rPr>
            </w:pPr>
            <w:r>
              <w:rPr>
                <w:rFonts w:hint="eastAsia"/>
                <w:lang w:val="en-US" w:eastAsia="zh-CN"/>
              </w:rPr>
              <w:t>Rev2: R3-233488 Editorial changes and add co-source companies</w:t>
            </w:r>
          </w:p>
          <w:p>
            <w:pPr>
              <w:pStyle w:val="81"/>
              <w:spacing w:after="0"/>
              <w:rPr>
                <w:rFonts w:hint="default"/>
                <w:lang w:val="en-US" w:eastAsia="zh-CN"/>
              </w:rPr>
            </w:pPr>
            <w:r>
              <w:rPr>
                <w:rFonts w:hint="eastAsia"/>
                <w:lang w:val="en-US" w:eastAsia="zh-CN"/>
              </w:rPr>
              <w:t xml:space="preserve">Rev3: Update the semantics description of the </w:t>
            </w:r>
            <w:r>
              <w:rPr>
                <w:rFonts w:hint="eastAsia"/>
                <w:i/>
                <w:iCs/>
                <w:lang w:val="en-US" w:eastAsia="zh-CN"/>
              </w:rPr>
              <w:t>SI Type</w:t>
            </w:r>
            <w:r>
              <w:rPr>
                <w:rFonts w:hint="eastAsia"/>
                <w:lang w:val="en-US" w:eastAsia="zh-CN"/>
              </w:rPr>
              <w:t xml:space="preserve"> IE since the original text is missing.</w:t>
            </w:r>
          </w:p>
        </w:tc>
      </w:tr>
    </w:tbl>
    <w:p>
      <w:bookmarkStart w:id="1" w:name="_Toc105511069"/>
      <w:bookmarkStart w:id="2" w:name="_Toc113835578"/>
      <w:bookmarkStart w:id="3" w:name="_Toc105927601"/>
      <w:bookmarkStart w:id="4" w:name="_Toc99730938"/>
      <w:bookmarkStart w:id="5" w:name="_Toc106110141"/>
      <w:bookmarkStart w:id="6" w:name="_Toc99038675"/>
      <w:r>
        <w:br w:type="page"/>
      </w: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Changes Start</w:t>
      </w:r>
      <w:bookmarkEnd w:id="1"/>
      <w:bookmarkEnd w:id="2"/>
      <w:bookmarkEnd w:id="3"/>
      <w:bookmarkEnd w:id="4"/>
      <w:bookmarkEnd w:id="5"/>
      <w:bookmarkEnd w:id="6"/>
    </w:p>
    <w:p>
      <w:pPr>
        <w:pStyle w:val="3"/>
      </w:pPr>
      <w:bookmarkStart w:id="7" w:name="_Toc20955719"/>
      <w:bookmarkStart w:id="8" w:name="_Toc121160901"/>
      <w:bookmarkStart w:id="9" w:name="_Toc97910530"/>
      <w:bookmarkStart w:id="10" w:name="_Toc88657618"/>
      <w:bookmarkStart w:id="11" w:name="_Toc51763306"/>
      <w:bookmarkStart w:id="12" w:name="_Toc113835058"/>
      <w:bookmarkStart w:id="13" w:name="_Toc29892813"/>
      <w:bookmarkStart w:id="14" w:name="_Toc66289128"/>
      <w:bookmarkStart w:id="15" w:name="_Toc120123901"/>
      <w:bookmarkStart w:id="16" w:name="_Toc99038169"/>
      <w:bookmarkStart w:id="17" w:name="_Toc105510549"/>
      <w:bookmarkStart w:id="18" w:name="_Toc45832126"/>
      <w:bookmarkStart w:id="19" w:name="_Toc64448469"/>
      <w:bookmarkStart w:id="20" w:name="_Toc36556750"/>
      <w:bookmarkStart w:id="21" w:name="_Toc106109621"/>
      <w:bookmarkStart w:id="22" w:name="_Toc105927081"/>
      <w:bookmarkStart w:id="23" w:name="_Toc74154241"/>
      <w:bookmarkStart w:id="24" w:name="_Toc99730430"/>
      <w:bookmarkStart w:id="25" w:name="_Toc81382985"/>
      <w:bookmarkStart w:id="26" w:name="_Toc36556871"/>
      <w:bookmarkStart w:id="27" w:name="_Toc51763441"/>
      <w:bookmarkStart w:id="28" w:name="_Toc45832261"/>
      <w:bookmarkStart w:id="29" w:name="_Toc113835194"/>
      <w:bookmarkStart w:id="30" w:name="_Toc99730566"/>
      <w:bookmarkStart w:id="31" w:name="_Toc66289263"/>
      <w:bookmarkStart w:id="32" w:name="_Toc64448604"/>
      <w:bookmarkStart w:id="33" w:name="_Toc29892934"/>
      <w:bookmarkStart w:id="34" w:name="_Toc121161037"/>
      <w:bookmarkStart w:id="35" w:name="_Toc106109757"/>
      <w:bookmarkStart w:id="36" w:name="_Toc105510685"/>
      <w:bookmarkStart w:id="37" w:name="_Toc97910665"/>
      <w:bookmarkStart w:id="38" w:name="_Toc74154376"/>
      <w:bookmarkStart w:id="39" w:name="_Toc81383120"/>
      <w:bookmarkStart w:id="40" w:name="_Toc88657753"/>
      <w:bookmarkStart w:id="41" w:name="_Toc105927217"/>
      <w:bookmarkStart w:id="42" w:name="_Toc120124037"/>
      <w:bookmarkStart w:id="43" w:name="_Toc20955840"/>
      <w:bookmarkStart w:id="44" w:name="_Toc99038304"/>
      <w:bookmarkStart w:id="45" w:name="_Toc29893012"/>
      <w:bookmarkStart w:id="46" w:name="_Toc66289459"/>
      <w:bookmarkStart w:id="47" w:name="_Toc99038581"/>
      <w:bookmarkStart w:id="48" w:name="_Toc105927505"/>
      <w:bookmarkStart w:id="49" w:name="_Toc120124329"/>
      <w:bookmarkStart w:id="50" w:name="_Toc45832381"/>
      <w:bookmarkStart w:id="51" w:name="_Toc20955900"/>
      <w:bookmarkStart w:id="52" w:name="_Toc88657949"/>
      <w:bookmarkStart w:id="53" w:name="_Toc51763634"/>
      <w:bookmarkStart w:id="54" w:name="_Toc64448800"/>
      <w:bookmarkStart w:id="55" w:name="_Toc99730844"/>
      <w:bookmarkStart w:id="56" w:name="_Toc36556949"/>
      <w:bookmarkStart w:id="57" w:name="_Toc113835482"/>
      <w:bookmarkStart w:id="58" w:name="_Toc106110045"/>
      <w:bookmarkStart w:id="59" w:name="_Toc97910861"/>
      <w:bookmarkStart w:id="60" w:name="_Toc74154572"/>
      <w:bookmarkStart w:id="61" w:name="_Toc121161329"/>
      <w:bookmarkStart w:id="62" w:name="_Toc81383316"/>
      <w:bookmarkStart w:id="63" w:name="_Toc105510973"/>
      <w:bookmarkStart w:id="64" w:name="_Toc29893085"/>
      <w:bookmarkStart w:id="65" w:name="_Toc105511134"/>
      <w:bookmarkStart w:id="66" w:name="_Toc20955967"/>
      <w:bookmarkStart w:id="67" w:name="_Toc99731003"/>
      <w:bookmarkStart w:id="68" w:name="_Toc81383435"/>
      <w:bookmarkStart w:id="69" w:name="_Toc64448919"/>
      <w:bookmarkStart w:id="70" w:name="_Toc88658068"/>
      <w:bookmarkStart w:id="71" w:name="_Toc106110206"/>
      <w:bookmarkStart w:id="72" w:name="_Toc45832470"/>
      <w:bookmarkStart w:id="73" w:name="_Toc51763750"/>
      <w:bookmarkStart w:id="74" w:name="_Toc113835643"/>
      <w:bookmarkStart w:id="75" w:name="_Toc74154691"/>
      <w:bookmarkStart w:id="76" w:name="_Toc121161491"/>
      <w:bookmarkStart w:id="77" w:name="_Toc97910980"/>
      <w:bookmarkStart w:id="78" w:name="_Toc66289578"/>
      <w:bookmarkStart w:id="79" w:name="_Toc99038740"/>
      <w:bookmarkStart w:id="80" w:name="_Toc120124491"/>
      <w:bookmarkStart w:id="81" w:name="_Toc105927666"/>
      <w:bookmarkStart w:id="82" w:name="_Toc36557022"/>
      <w:r>
        <w:t>3.1</w:t>
      </w:r>
      <w:r>
        <w:tab/>
      </w:r>
      <w:r>
        <w:t>Definitions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rPr>
          <w:b/>
        </w:rPr>
        <w:t xml:space="preserve">elementary procedure: </w:t>
      </w:r>
      <w: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pPr>
        <w:rPr>
          <w:b/>
          <w:color w:val="FF0000"/>
        </w:rPr>
      </w:pPr>
      <w:r>
        <w:rPr>
          <w:b/>
          <w:color w:val="FF0000"/>
        </w:rPr>
        <w:t xml:space="preserve">&lt;Unchanged </w:t>
      </w:r>
      <w:r>
        <w:rPr>
          <w:rFonts w:hint="eastAsia" w:eastAsia="宋体"/>
          <w:b/>
          <w:color w:val="FF0000"/>
          <w:lang w:val="en-US" w:eastAsia="zh-CN"/>
        </w:rPr>
        <w:t>Part Skipped</w:t>
      </w:r>
      <w:r>
        <w:rPr>
          <w:b/>
          <w:color w:val="FF0000"/>
        </w:rPr>
        <w:t>&gt;</w:t>
      </w:r>
    </w:p>
    <w:p>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pPr>
        <w:rPr>
          <w:lang w:eastAsia="ja-JP"/>
        </w:rPr>
      </w:pPr>
      <w:r>
        <w:rPr>
          <w:b/>
          <w:lang w:eastAsia="ja-JP"/>
        </w:rPr>
        <w:t>IAB-node</w:t>
      </w:r>
      <w:r>
        <w:rPr>
          <w:lang w:eastAsia="ja-JP"/>
        </w:rPr>
        <w:t>: as defined in TS 38.300 [6].</w:t>
      </w:r>
    </w:p>
    <w:p>
      <w:pPr>
        <w:rPr>
          <w:lang w:eastAsia="ja-JP"/>
        </w:rPr>
      </w:pPr>
      <w:r>
        <w:rPr>
          <w:b/>
          <w:lang w:eastAsia="ja-JP"/>
        </w:rPr>
        <w:t>IAB-donor</w:t>
      </w:r>
      <w:r>
        <w:rPr>
          <w:lang w:eastAsia="ja-JP"/>
        </w:rPr>
        <w:t>:</w:t>
      </w:r>
      <w:r>
        <w:rPr>
          <w:b/>
          <w:lang w:eastAsia="ja-JP"/>
        </w:rPr>
        <w:t xml:space="preserve"> </w:t>
      </w:r>
      <w:r>
        <w:rPr>
          <w:lang w:eastAsia="ja-JP"/>
        </w:rPr>
        <w:t>as defined in TS 38.300 [6].</w:t>
      </w:r>
    </w:p>
    <w:p>
      <w:pPr>
        <w:rPr>
          <w:lang w:eastAsia="ja-JP"/>
        </w:rPr>
      </w:pPr>
      <w:r>
        <w:rPr>
          <w:b/>
          <w:lang w:eastAsia="ja-JP"/>
        </w:rPr>
        <w:t>IAB-donor-CU</w:t>
      </w:r>
      <w:r>
        <w:rPr>
          <w:lang w:eastAsia="ja-JP"/>
        </w:rPr>
        <w:t>: as defined in TS 38.401 [4].</w:t>
      </w:r>
    </w:p>
    <w:p>
      <w:pPr>
        <w:rPr>
          <w:ins w:id="0" w:author="ZTE" w:date="2023-05-25T20:28:00Z"/>
          <w:lang w:eastAsia="ja-JP"/>
        </w:rPr>
      </w:pPr>
      <w:r>
        <w:rPr>
          <w:b/>
          <w:lang w:eastAsia="ja-JP"/>
        </w:rPr>
        <w:t>IAB-donor-DU</w:t>
      </w:r>
      <w:r>
        <w:rPr>
          <w:lang w:eastAsia="ja-JP"/>
        </w:rPr>
        <w:t>: as defined in TS 38.401 [4].</w:t>
      </w:r>
    </w:p>
    <w:p>
      <w:pPr>
        <w:rPr>
          <w:lang w:eastAsia="ja-JP"/>
        </w:rPr>
      </w:pPr>
      <w:ins w:id="1" w:author="ZTE" w:date="2023-05-25T20:28:00Z">
        <w:r>
          <w:rPr>
            <w:rFonts w:hint="eastAsia"/>
            <w:b/>
            <w:bCs/>
            <w:lang w:eastAsia="zh-CN"/>
          </w:rPr>
          <w:t>Other</w:t>
        </w:r>
      </w:ins>
      <w:ins w:id="2" w:author="ZTE" w:date="2023-05-25T20:28:00Z">
        <w:r>
          <w:rPr>
            <w:b/>
            <w:bCs/>
          </w:rPr>
          <w:t xml:space="preserve"> SI:</w:t>
        </w:r>
      </w:ins>
      <w:ins w:id="3" w:author="ZTE" w:date="2023-05-25T20:28:00Z">
        <w:r>
          <w:rPr>
            <w:bCs/>
          </w:rPr>
          <w:t xml:space="preserve"> as defined in TS 38.300 [6].</w:t>
        </w:r>
      </w:ins>
    </w:p>
    <w:p>
      <w:r>
        <w:rPr>
          <w:b/>
        </w:rPr>
        <w:t>Public network integrated NPN:</w:t>
      </w:r>
      <w:r>
        <w:t xml:space="preserve"> as defined in TS 23.501 [21].</w:t>
      </w:r>
    </w:p>
    <w:p>
      <w:pPr>
        <w:rPr>
          <w:b/>
          <w:bCs/>
        </w:rPr>
      </w:pPr>
      <w:r>
        <w:rPr>
          <w:b/>
        </w:rPr>
        <w:t>Stand-alone Non-Public Network</w:t>
      </w:r>
      <w:r>
        <w:t>: as defined in TS 23.501 [21].</w:t>
      </w: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Next Change</w:t>
      </w:r>
    </w:p>
    <w:p>
      <w:pPr>
        <w:pStyle w:val="4"/>
        <w:rPr>
          <w:lang w:eastAsia="zh-CN"/>
        </w:rPr>
      </w:pPr>
      <w:r>
        <w:t>8.6.1</w:t>
      </w:r>
      <w:r>
        <w:tab/>
      </w:r>
      <w:r>
        <w:t>System Information Delivery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pStyle w:val="5"/>
        <w:rPr>
          <w:lang w:eastAsia="zh-CN"/>
        </w:rPr>
      </w:pPr>
      <w:bookmarkStart w:id="83" w:name="_Toc113835195"/>
      <w:bookmarkStart w:id="84" w:name="_Toc36556872"/>
      <w:bookmarkStart w:id="85" w:name="_Toc81383121"/>
      <w:bookmarkStart w:id="86" w:name="_Toc105510686"/>
      <w:bookmarkStart w:id="87" w:name="_Toc99730567"/>
      <w:bookmarkStart w:id="88" w:name="_Toc97910666"/>
      <w:bookmarkStart w:id="89" w:name="_Toc74154377"/>
      <w:bookmarkStart w:id="90" w:name="_Toc66289264"/>
      <w:bookmarkStart w:id="91" w:name="_Toc106109758"/>
      <w:bookmarkStart w:id="92" w:name="_Toc88657754"/>
      <w:bookmarkStart w:id="93" w:name="_Toc20955841"/>
      <w:bookmarkStart w:id="94" w:name="_Toc120124038"/>
      <w:bookmarkStart w:id="95" w:name="_Toc64448605"/>
      <w:bookmarkStart w:id="96" w:name="_Toc45832262"/>
      <w:bookmarkStart w:id="97" w:name="_Toc51763442"/>
      <w:bookmarkStart w:id="98" w:name="_Toc105927218"/>
      <w:bookmarkStart w:id="99" w:name="_Toc121161038"/>
      <w:bookmarkStart w:id="100" w:name="_Toc29892935"/>
      <w:bookmarkStart w:id="101" w:name="_Toc99038305"/>
      <w:r>
        <w:t>8.6.1.1</w:t>
      </w:r>
      <w:r>
        <w:tab/>
      </w:r>
      <w:r>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rPr>
          <w:rFonts w:eastAsia="Yu Mincho"/>
          <w:lang w:eastAsia="zh-CN"/>
        </w:rPr>
      </w:pPr>
      <w:r>
        <w:rPr>
          <w:rFonts w:eastAsia="Yu Mincho"/>
          <w:lang w:eastAsia="zh-CN"/>
        </w:rPr>
        <w:t xml:space="preserve">The purpose of the System Information Delivery procedure is to </w:t>
      </w:r>
      <w:r>
        <w:rPr>
          <w:rFonts w:eastAsia="Yu Mincho"/>
        </w:rPr>
        <w:t xml:space="preserve">command the gNB-DU to broadcast the requested </w:t>
      </w:r>
      <w:ins w:id="4" w:author="ZTE" w:date="2023-05-25T20:16:00Z">
        <w:r>
          <w:rPr>
            <w:rFonts w:hint="eastAsia" w:eastAsia="宋体"/>
            <w:lang w:val="en-US" w:eastAsia="zh-CN"/>
          </w:rPr>
          <w:t>one or several</w:t>
        </w:r>
      </w:ins>
      <w:ins w:id="5" w:author="ZTE" w:date="2023-05-26T07:56:00Z">
        <w:r>
          <w:rPr>
            <w:rFonts w:hint="eastAsia" w:eastAsia="宋体"/>
            <w:lang w:val="en-US" w:eastAsia="zh-CN"/>
          </w:rPr>
          <w:t xml:space="preserve"> </w:t>
        </w:r>
      </w:ins>
      <w:ins w:id="6" w:author="ZTE" w:date="2023-05-26T07:56:00Z">
        <w:r>
          <w:rPr>
            <w:rFonts w:hint="eastAsia" w:eastAsia="宋体"/>
            <w:i/>
            <w:iCs/>
            <w:lang w:val="en-US" w:eastAsia="zh-CN"/>
          </w:rPr>
          <w:t>SystemInformation</w:t>
        </w:r>
      </w:ins>
      <w:ins w:id="7" w:author="ZTE" w:date="2023-05-25T20:16:00Z">
        <w:r>
          <w:rPr>
            <w:rFonts w:hint="eastAsia" w:eastAsia="宋体"/>
            <w:lang w:val="en-US" w:eastAsia="zh-CN"/>
          </w:rPr>
          <w:t xml:space="preserve"> messages</w:t>
        </w:r>
      </w:ins>
      <w:ins w:id="8" w:author="ZTE" w:date="2023-05-26T07:57:00Z">
        <w:r>
          <w:rPr>
            <w:rFonts w:hint="eastAsia" w:eastAsia="宋体"/>
            <w:lang w:val="en-US" w:eastAsia="zh-CN"/>
          </w:rPr>
          <w:t xml:space="preserve"> including the </w:t>
        </w:r>
      </w:ins>
      <w:r>
        <w:rPr>
          <w:rFonts w:eastAsia="Yu Mincho"/>
        </w:rPr>
        <w:t>Other SI</w:t>
      </w:r>
      <w:ins w:id="9" w:author="ZTE" w:date="2023-05-25T20:16:00Z">
        <w:r>
          <w:rPr>
            <w:rFonts w:hint="eastAsia" w:eastAsia="宋体"/>
            <w:lang w:val="en-US" w:eastAsia="zh-CN"/>
          </w:rPr>
          <w:t xml:space="preserve"> as requested by the gNB-CU</w:t>
        </w:r>
      </w:ins>
      <w:r>
        <w:rPr>
          <w:rFonts w:eastAsia="Yu Mincho"/>
          <w:lang w:eastAsia="zh-CN"/>
        </w:rPr>
        <w:t>.</w:t>
      </w:r>
      <w:r>
        <w:rPr>
          <w:rFonts w:eastAsia="Yu Mincho"/>
        </w:rPr>
        <w:t xml:space="preserve"> </w:t>
      </w:r>
      <w:r>
        <w:rPr>
          <w:rFonts w:eastAsia="Yu Mincho"/>
          <w:lang w:eastAsia="zh-CN"/>
        </w:rPr>
        <w:t>The procedure uses non-UE associated signalling.</w:t>
      </w:r>
    </w:p>
    <w:p>
      <w:pPr>
        <w:pStyle w:val="5"/>
      </w:pPr>
      <w:bookmarkStart w:id="102" w:name="_Toc29892936"/>
      <w:bookmarkStart w:id="103" w:name="_Toc64448606"/>
      <w:bookmarkStart w:id="104" w:name="_Toc20955842"/>
      <w:bookmarkStart w:id="105" w:name="_Toc88657755"/>
      <w:bookmarkStart w:id="106" w:name="_Toc121161039"/>
      <w:bookmarkStart w:id="107" w:name="_Toc36556873"/>
      <w:bookmarkStart w:id="108" w:name="_Toc99038306"/>
      <w:bookmarkStart w:id="109" w:name="_Toc105927219"/>
      <w:bookmarkStart w:id="110" w:name="_Toc113835196"/>
      <w:bookmarkStart w:id="111" w:name="_Toc106109759"/>
      <w:bookmarkStart w:id="112" w:name="_Toc97910667"/>
      <w:bookmarkStart w:id="113" w:name="_Toc74154378"/>
      <w:bookmarkStart w:id="114" w:name="_Toc45832263"/>
      <w:bookmarkStart w:id="115" w:name="_Toc66289265"/>
      <w:bookmarkStart w:id="116" w:name="_Toc81383122"/>
      <w:bookmarkStart w:id="117" w:name="_Toc99730568"/>
      <w:bookmarkStart w:id="118" w:name="_Toc51763443"/>
      <w:bookmarkStart w:id="119" w:name="_Toc120124039"/>
      <w:bookmarkStart w:id="120" w:name="_Toc105510687"/>
      <w:r>
        <w:t>8.6.1.2</w:t>
      </w:r>
      <w:r>
        <w:tab/>
      </w:r>
      <w:r>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55"/>
      </w:pPr>
      <w:bookmarkStart w:id="121" w:name="_MON_1554876350"/>
      <w:bookmarkEnd w:id="121"/>
      <w:r>
        <w:rPr>
          <w:lang w:val="en-US" w:eastAsia="zh-TW"/>
        </w:rPr>
        <w:drawing>
          <wp:inline distT="0" distB="0" distL="0" distR="0">
            <wp:extent cx="3305175" cy="1618615"/>
            <wp:effectExtent l="0" t="0" r="9525" b="698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305175" cy="1618615"/>
                    </a:xfrm>
                    <a:prstGeom prst="rect">
                      <a:avLst/>
                    </a:prstGeom>
                    <a:noFill/>
                    <a:ln>
                      <a:noFill/>
                    </a:ln>
                  </pic:spPr>
                </pic:pic>
              </a:graphicData>
            </a:graphic>
          </wp:inline>
        </w:drawing>
      </w:r>
    </w:p>
    <w:p>
      <w:pPr>
        <w:pStyle w:val="54"/>
      </w:pPr>
      <w:r>
        <w:t xml:space="preserve">Figure 8.6.1.2-1: System Information Delivery procedure. Successful </w:t>
      </w:r>
      <w:r>
        <w:rPr>
          <w:rFonts w:eastAsia="MS Mincho"/>
        </w:rPr>
        <w:t>o</w:t>
      </w:r>
      <w:r>
        <w:t>peration</w:t>
      </w:r>
      <w:r>
        <w:rPr>
          <w:rFonts w:eastAsia="MS Mincho"/>
        </w:rPr>
        <w:t>.</w:t>
      </w:r>
    </w:p>
    <w:p>
      <w:pPr>
        <w:rPr>
          <w:rFonts w:eastAsia="Yu Mincho"/>
        </w:rPr>
      </w:pPr>
      <w:r>
        <w:rPr>
          <w:rFonts w:eastAsia="Yu Mincho"/>
        </w:rPr>
        <w:t xml:space="preserve">The gNB-CU initiates the procedure by sending a SYSTEM INFORMATION DELIVERY COMMAND message to the gNB-DU. </w:t>
      </w:r>
    </w:p>
    <w:p>
      <w:pPr>
        <w:rPr>
          <w:rFonts w:eastAsia="Yu Mincho"/>
        </w:rPr>
      </w:pPr>
      <w:r>
        <w:rPr>
          <w:rFonts w:eastAsia="Yu Mincho"/>
        </w:rPr>
        <w:t>Upon reception of the SYSTEM INFORMATION DELIVERY COMMAND message, the gNB-DU shall broadcast the requested</w:t>
      </w:r>
      <w:ins w:id="10" w:author="ZTE" w:date="2023-05-25T14:54:00Z">
        <w:r>
          <w:rPr>
            <w:rFonts w:hint="eastAsia" w:eastAsia="宋体"/>
            <w:lang w:val="en-US" w:eastAsia="zh-CN"/>
          </w:rPr>
          <w:t xml:space="preserve"> </w:t>
        </w:r>
      </w:ins>
      <w:ins w:id="11" w:author="ZTE" w:date="2023-05-25T20:17:00Z">
        <w:r>
          <w:rPr>
            <w:rFonts w:hint="eastAsia" w:eastAsia="宋体"/>
            <w:lang w:val="en-US" w:eastAsia="zh-CN"/>
          </w:rPr>
          <w:t>one or several</w:t>
        </w:r>
      </w:ins>
      <w:ins w:id="12" w:author="ZTE" w:date="2023-05-26T07:57:00Z">
        <w:r>
          <w:rPr>
            <w:rFonts w:hint="eastAsia" w:eastAsia="宋体"/>
            <w:lang w:val="en-US" w:eastAsia="zh-CN"/>
          </w:rPr>
          <w:t xml:space="preserve"> </w:t>
        </w:r>
      </w:ins>
      <w:ins w:id="13" w:author="ZTE" w:date="2023-05-26T07:57:00Z">
        <w:r>
          <w:rPr>
            <w:rFonts w:hint="eastAsia" w:eastAsia="宋体"/>
            <w:i/>
            <w:iCs/>
            <w:lang w:val="en-US" w:eastAsia="zh-CN"/>
          </w:rPr>
          <w:t>SystemInformation</w:t>
        </w:r>
      </w:ins>
      <w:ins w:id="14" w:author="ZTE" w:date="2023-05-25T20:17:00Z">
        <w:r>
          <w:rPr>
            <w:rFonts w:hint="eastAsia" w:eastAsia="宋体"/>
            <w:lang w:val="en-US" w:eastAsia="zh-CN"/>
          </w:rPr>
          <w:t xml:space="preserve"> messages</w:t>
        </w:r>
      </w:ins>
      <w:ins w:id="15" w:author="ZTE" w:date="2023-05-26T09:12:14Z">
        <w:r>
          <w:rPr>
            <w:rFonts w:hint="eastAsia" w:eastAsia="宋体"/>
            <w:lang w:val="en-US" w:eastAsia="zh-CN"/>
          </w:rPr>
          <w:t>,</w:t>
        </w:r>
      </w:ins>
      <w:ins w:id="16" w:author="ZTE" w:date="2023-05-26T07:58:00Z">
        <w:r>
          <w:rPr>
            <w:rFonts w:hint="eastAsia" w:eastAsia="宋体"/>
            <w:lang w:val="en-US" w:eastAsia="zh-CN"/>
          </w:rPr>
          <w:t xml:space="preserve"> including the</w:t>
        </w:r>
      </w:ins>
      <w:ins w:id="17" w:author="ZTE" w:date="2023-05-25T20:19:00Z">
        <w:r>
          <w:rPr>
            <w:rFonts w:hint="eastAsia" w:eastAsia="宋体"/>
            <w:lang w:val="en-US" w:eastAsia="zh-CN"/>
          </w:rPr>
          <w:t xml:space="preserve"> Other SI</w:t>
        </w:r>
      </w:ins>
      <w:ins w:id="18" w:author="ZTE" w:date="2023-05-26T09:12:09Z">
        <w:r>
          <w:rPr>
            <w:rFonts w:hint="eastAsia" w:eastAsia="宋体"/>
            <w:lang w:val="en-US" w:eastAsia="zh-CN"/>
          </w:rPr>
          <w:t>,</w:t>
        </w:r>
      </w:ins>
      <w:ins w:id="19" w:author="ZTE" w:date="2023-05-25T20:19:00Z">
        <w:r>
          <w:rPr>
            <w:rFonts w:hint="eastAsia" w:eastAsia="宋体"/>
            <w:lang w:val="en-US" w:eastAsia="zh-CN"/>
          </w:rPr>
          <w:t xml:space="preserve"> indicated by the </w:t>
        </w:r>
      </w:ins>
      <w:ins w:id="20" w:author="ZTE" w:date="2023-05-25T20:19:00Z">
        <w:r>
          <w:rPr>
            <w:rFonts w:hint="eastAsia" w:eastAsia="宋体"/>
            <w:i/>
            <w:iCs/>
            <w:lang w:val="en-US" w:eastAsia="zh-CN"/>
          </w:rPr>
          <w:t>SIType List</w:t>
        </w:r>
      </w:ins>
      <w:ins w:id="21" w:author="ZTE" w:date="2023-05-25T20:19:00Z">
        <w:r>
          <w:rPr>
            <w:rFonts w:hint="eastAsia" w:eastAsia="宋体"/>
            <w:lang w:val="en-US" w:eastAsia="zh-CN"/>
          </w:rPr>
          <w:t xml:space="preserve"> IE</w:t>
        </w:r>
      </w:ins>
      <w:del w:id="22" w:author="ZTE" w:date="2023-05-25T20:20:00Z">
        <w:r>
          <w:rPr>
            <w:rFonts w:eastAsia="Yu Mincho"/>
          </w:rPr>
          <w:delText xml:space="preserve"> Other SI</w:delText>
        </w:r>
      </w:del>
      <w:r>
        <w:rPr>
          <w:rFonts w:eastAsia="Yu Mincho"/>
        </w:rPr>
        <w:t xml:space="preserve">, and if the UE corresponding to the </w:t>
      </w:r>
      <w:r>
        <w:rPr>
          <w:rFonts w:eastAsia="Yu Mincho"/>
          <w:i/>
        </w:rPr>
        <w:t>confirmed UE ID</w:t>
      </w:r>
      <w:r>
        <w:rPr>
          <w:rFonts w:eastAsia="Yu Mincho"/>
        </w:rPr>
        <w:t xml:space="preserve"> IE is not in RRC connected state, delete the UE context, if any.</w:t>
      </w:r>
    </w:p>
    <w:p>
      <w:pPr>
        <w:rPr>
          <w:b/>
        </w:rPr>
      </w:pPr>
      <w:r>
        <w:rPr>
          <w:b/>
        </w:rPr>
        <w:t>Interactions with gNB-DU Configuration Update procedure:</w:t>
      </w:r>
    </w:p>
    <w:p>
      <w:pPr>
        <w:rPr>
          <w:rFonts w:eastAsia="Yu Mincho"/>
        </w:rPr>
      </w:pPr>
      <w:bookmarkStart w:id="122" w:name="_Toc97910668"/>
      <w:bookmarkStart w:id="123" w:name="_Toc106109760"/>
      <w:bookmarkStart w:id="124" w:name="_Toc113835197"/>
      <w:bookmarkStart w:id="125" w:name="_Toc81383123"/>
      <w:bookmarkStart w:id="126" w:name="_Toc120124040"/>
      <w:bookmarkStart w:id="127" w:name="_Toc105927220"/>
      <w:bookmarkStart w:id="128" w:name="_Toc88657756"/>
      <w:bookmarkStart w:id="129" w:name="_Toc99038307"/>
      <w:bookmarkStart w:id="130" w:name="_Toc20955843"/>
      <w:bookmarkStart w:id="131" w:name="_Toc51763444"/>
      <w:bookmarkStart w:id="132" w:name="_Toc121161040"/>
      <w:bookmarkStart w:id="133" w:name="_Toc36556874"/>
      <w:bookmarkStart w:id="134" w:name="_Toc45832264"/>
      <w:bookmarkStart w:id="135" w:name="_Toc74154379"/>
      <w:bookmarkStart w:id="136" w:name="_Toc105510688"/>
      <w:bookmarkStart w:id="137" w:name="_Toc66289266"/>
      <w:bookmarkStart w:id="138" w:name="_Toc29892937"/>
      <w:bookmarkStart w:id="139" w:name="_Toc64448607"/>
      <w:bookmarkStart w:id="140" w:name="_Toc99730569"/>
      <w:r>
        <w:t xml:space="preserve">Upon reception of </w:t>
      </w:r>
      <w:r>
        <w:rPr>
          <w:rFonts w:eastAsia="Yu Mincho"/>
        </w:rPr>
        <w:t>SYSTEM INFORMATION DELIVERY COMMAND message</w:t>
      </w:r>
      <w:r>
        <w:t xml:space="preserve">, the gNB-DU Configuration Update procedure may be performed </w:t>
      </w:r>
      <w:r>
        <w:rPr>
          <w:lang w:eastAsia="zh-CN"/>
        </w:rPr>
        <w:t>, and as part of such procedure the gNB-DU shall include t</w:t>
      </w:r>
      <w:r>
        <w:rPr>
          <w:rFonts w:eastAsia="Yu Mincho"/>
          <w:lang w:eastAsia="ja-JP"/>
        </w:rPr>
        <w:t xml:space="preserve">he </w:t>
      </w:r>
      <w:r>
        <w:rPr>
          <w:rFonts w:eastAsia="Yu Mincho"/>
          <w:i/>
          <w:lang w:eastAsia="ja-JP"/>
        </w:rPr>
        <w:t>Dedicated SI Delivery Needed UE List</w:t>
      </w:r>
      <w:r>
        <w:rPr>
          <w:rFonts w:eastAsia="Yu Mincho"/>
          <w:lang w:eastAsia="ja-JP"/>
        </w:rPr>
        <w:t xml:space="preserve"> IE in GNB-DU CONFIGURATION UPDATE message </w:t>
      </w:r>
      <w:r>
        <w:rPr>
          <w:rFonts w:eastAsia="MS Mincho"/>
          <w:lang w:eastAsia="ja-JP"/>
        </w:rPr>
        <w:t>for UEs that are</w:t>
      </w:r>
      <w:r>
        <w:rPr>
          <w:lang w:eastAsia="zh-CN"/>
        </w:rPr>
        <w:t xml:space="preserve"> unable to receive system information from broadcast</w:t>
      </w:r>
      <w:r>
        <w:rPr>
          <w:rFonts w:eastAsia="Yu Mincho"/>
          <w:lang w:eastAsia="ja-JP"/>
        </w:rPr>
        <w:t>.</w:t>
      </w:r>
    </w:p>
    <w:p>
      <w:pPr>
        <w:pStyle w:val="5"/>
      </w:pPr>
      <w:r>
        <w:t>8.6.1.3</w:t>
      </w:r>
      <w:r>
        <w:tab/>
      </w:r>
      <w:r>
        <w:t>Abnormal Conditions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pPr>
        <w:rPr>
          <w:rFonts w:eastAsia="Yu Mincho"/>
        </w:rPr>
      </w:pPr>
      <w:r>
        <w:t>Not applicable.</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Pr>
        <w:pBdr>
          <w:top w:val="single" w:color="auto" w:sz="4" w:space="1"/>
          <w:left w:val="single" w:color="auto" w:sz="4" w:space="4"/>
          <w:bottom w:val="single" w:color="auto" w:sz="4" w:space="1"/>
          <w:right w:val="single" w:color="auto" w:sz="4" w:space="4"/>
        </w:pBdr>
        <w:shd w:val="clear" w:color="auto" w:fill="FFFF99"/>
        <w:spacing w:before="240" w:after="240"/>
        <w:jc w:val="center"/>
        <w:rPr>
          <w:lang w:eastAsia="zh-CN"/>
        </w:rPr>
      </w:pPr>
      <w:r>
        <w:rPr>
          <w:rFonts w:hint="eastAsia" w:eastAsia="宋体"/>
          <w:i/>
          <w:lang w:val="en-US" w:eastAsia="zh-CN"/>
        </w:rPr>
        <w:t>Next Change</w:t>
      </w:r>
    </w:p>
    <w:p>
      <w:pPr>
        <w:pStyle w:val="5"/>
      </w:pPr>
      <w:r>
        <w:t>9.2.5.1</w:t>
      </w:r>
      <w:r>
        <w:tab/>
      </w:r>
      <w:r>
        <w:t>SYSTEM INFORMATION DELIVERY COMMAND</w:t>
      </w:r>
    </w:p>
    <w:p>
      <w:pPr>
        <w:rPr>
          <w:lang w:eastAsia="zh-CN"/>
        </w:rPr>
      </w:pPr>
      <w:r>
        <w:rPr>
          <w:rFonts w:eastAsia="Yu Mincho"/>
        </w:rPr>
        <w:t xml:space="preserve">This message is sent by the gNB-CU and is used </w:t>
      </w:r>
      <w:r>
        <w:rPr>
          <w:rFonts w:eastAsia="Yu Mincho"/>
          <w:lang w:eastAsia="zh-CN"/>
        </w:rPr>
        <w:t xml:space="preserve">to </w:t>
      </w:r>
      <w:del w:id="23" w:author="ZTE" w:date="2023-05-25T20:23:00Z">
        <w:r>
          <w:rPr>
            <w:rFonts w:eastAsia="Yu Mincho"/>
            <w:lang w:val="en-US"/>
          </w:rPr>
          <w:delText>enable</w:delText>
        </w:r>
      </w:del>
      <w:ins w:id="24" w:author="ZTE" w:date="2023-05-25T20:23:00Z">
        <w:r>
          <w:rPr>
            <w:rFonts w:hint="eastAsia" w:eastAsia="宋体"/>
            <w:lang w:val="en-US" w:eastAsia="zh-CN"/>
          </w:rPr>
          <w:t>request</w:t>
        </w:r>
      </w:ins>
      <w:r>
        <w:rPr>
          <w:rFonts w:eastAsia="Yu Mincho"/>
        </w:rPr>
        <w:t xml:space="preserve"> the gNB-DU to broadcast the requested </w:t>
      </w:r>
      <w:ins w:id="25" w:author="ZTE" w:date="2023-05-26T07:59:00Z">
        <w:r>
          <w:rPr>
            <w:rFonts w:eastAsia="Yu Mincho"/>
            <w:i/>
          </w:rPr>
          <w:t>SystemInformation</w:t>
        </w:r>
      </w:ins>
      <w:ins w:id="26" w:author="ZTE" w:date="2023-05-26T07:59:00Z">
        <w:r>
          <w:rPr>
            <w:rFonts w:eastAsia="Yu Mincho"/>
          </w:rPr>
          <w:t xml:space="preserve"> messages including </w:t>
        </w:r>
      </w:ins>
      <w:ins w:id="27" w:author="ZTE" w:date="2023-05-26T07:59:00Z">
        <w:r>
          <w:rPr>
            <w:rFonts w:hint="eastAsia" w:eastAsia="宋体"/>
            <w:lang w:val="en-US" w:eastAsia="zh-CN"/>
          </w:rPr>
          <w:t xml:space="preserve">the </w:t>
        </w:r>
      </w:ins>
      <w:ins w:id="28" w:author="ZTE" w:date="2023-05-26T07:59:00Z">
        <w:r>
          <w:rPr>
            <w:rFonts w:eastAsia="Yu Mincho"/>
          </w:rPr>
          <w:t>Other</w:t>
        </w:r>
      </w:ins>
      <w:ins w:id="29" w:author="Google (Jing)" w:date="2023-05-25T22:04:00Z">
        <w:r>
          <w:rPr>
            <w:rFonts w:eastAsia="Yu Mincho"/>
          </w:rPr>
          <w:t xml:space="preserve"> </w:t>
        </w:r>
      </w:ins>
      <w:r>
        <w:rPr>
          <w:rFonts w:eastAsia="Yu Mincho"/>
        </w:rPr>
        <w:t>SI</w:t>
      </w:r>
      <w:r>
        <w:rPr>
          <w:rFonts w:eastAsia="Yu Mincho"/>
          <w:lang w:eastAsia="zh-CN"/>
        </w:rPr>
        <w:t>.</w:t>
      </w:r>
    </w:p>
    <w:p>
      <w:pPr>
        <w:rPr>
          <w:rFonts w:eastAsia="Yu Mincho"/>
        </w:rPr>
      </w:pPr>
      <w:r>
        <w:rPr>
          <w:rFonts w:eastAsia="Yu Mincho"/>
        </w:rPr>
        <w:t xml:space="preserve">Direction: gNB-CU </w:t>
      </w:r>
      <w:r>
        <w:rPr>
          <w:rFonts w:eastAsia="Yu Mincho"/>
        </w:rPr>
        <w:sym w:font="Symbol" w:char="F0AE"/>
      </w:r>
      <w:r>
        <w:rPr>
          <w:rFonts w:eastAsia="Yu Mincho"/>
        </w:rPr>
        <w:t xml:space="preserve"> gNB-DU</w:t>
      </w:r>
    </w:p>
    <w:tbl>
      <w:tblPr>
        <w:tblStyle w:val="42"/>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1317"/>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pStyle w:val="51"/>
              <w:rPr>
                <w:rFonts w:eastAsia="Yu Mincho"/>
                <w:lang w:eastAsia="ja-JP"/>
              </w:rPr>
            </w:pPr>
            <w:r>
              <w:rPr>
                <w:rFonts w:eastAsia="Yu Mincho"/>
                <w:lang w:eastAsia="ja-JP"/>
              </w:rPr>
              <w:t>IE/Group Name</w:t>
            </w:r>
          </w:p>
        </w:tc>
        <w:tc>
          <w:tcPr>
            <w:tcW w:w="1317" w:type="dxa"/>
          </w:tcPr>
          <w:p>
            <w:pPr>
              <w:pStyle w:val="51"/>
              <w:rPr>
                <w:rFonts w:eastAsia="Yu Mincho"/>
                <w:lang w:eastAsia="ja-JP"/>
              </w:rPr>
            </w:pPr>
            <w:r>
              <w:rPr>
                <w:rFonts w:eastAsia="Yu Mincho"/>
                <w:lang w:eastAsia="ja-JP"/>
              </w:rPr>
              <w:t>Presence</w:t>
            </w:r>
          </w:p>
        </w:tc>
        <w:tc>
          <w:tcPr>
            <w:tcW w:w="1708" w:type="dxa"/>
          </w:tcPr>
          <w:p>
            <w:pPr>
              <w:pStyle w:val="51"/>
              <w:rPr>
                <w:rFonts w:eastAsia="Yu Mincho"/>
                <w:lang w:eastAsia="ja-JP"/>
              </w:rPr>
            </w:pPr>
            <w:r>
              <w:rPr>
                <w:rFonts w:eastAsia="Yu Mincho"/>
                <w:lang w:eastAsia="ja-JP"/>
              </w:rPr>
              <w:t>Range</w:t>
            </w:r>
          </w:p>
        </w:tc>
        <w:tc>
          <w:tcPr>
            <w:tcW w:w="1259" w:type="dxa"/>
          </w:tcPr>
          <w:p>
            <w:pPr>
              <w:pStyle w:val="51"/>
              <w:rPr>
                <w:rFonts w:eastAsia="Yu Mincho"/>
                <w:lang w:eastAsia="ja-JP"/>
              </w:rPr>
            </w:pPr>
            <w:r>
              <w:rPr>
                <w:rFonts w:eastAsia="Yu Mincho"/>
                <w:lang w:eastAsia="ja-JP"/>
              </w:rPr>
              <w:t>IE type and reference</w:t>
            </w:r>
          </w:p>
        </w:tc>
        <w:tc>
          <w:tcPr>
            <w:tcW w:w="1288" w:type="dxa"/>
          </w:tcPr>
          <w:p>
            <w:pPr>
              <w:pStyle w:val="51"/>
              <w:rPr>
                <w:rFonts w:eastAsia="Yu Mincho"/>
                <w:lang w:eastAsia="ja-JP"/>
              </w:rPr>
            </w:pPr>
            <w:r>
              <w:rPr>
                <w:rFonts w:eastAsia="Yu Mincho"/>
                <w:lang w:eastAsia="ja-JP"/>
              </w:rPr>
              <w:t>Semantics description</w:t>
            </w:r>
          </w:p>
        </w:tc>
        <w:tc>
          <w:tcPr>
            <w:tcW w:w="1288" w:type="dxa"/>
          </w:tcPr>
          <w:p>
            <w:pPr>
              <w:pStyle w:val="51"/>
              <w:rPr>
                <w:rFonts w:eastAsia="Yu Mincho"/>
                <w:lang w:eastAsia="ja-JP"/>
              </w:rPr>
            </w:pPr>
            <w:r>
              <w:rPr>
                <w:rFonts w:eastAsia="Yu Mincho"/>
                <w:lang w:eastAsia="ja-JP"/>
              </w:rPr>
              <w:t>Criticality</w:t>
            </w:r>
          </w:p>
        </w:tc>
        <w:tc>
          <w:tcPr>
            <w:tcW w:w="1274" w:type="dxa"/>
          </w:tcPr>
          <w:p>
            <w:pPr>
              <w:pStyle w:val="51"/>
              <w:rPr>
                <w:rFonts w:eastAsia="Yu Mincho"/>
                <w:lang w:eastAsia="ja-JP"/>
              </w:rPr>
            </w:pPr>
            <w:r>
              <w:rPr>
                <w:rFonts w:eastAsia="Yu Mincho"/>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pStyle w:val="53"/>
              <w:rPr>
                <w:rFonts w:eastAsia="Yu Mincho"/>
                <w:lang w:eastAsia="ja-JP"/>
              </w:rPr>
            </w:pPr>
            <w:r>
              <w:rPr>
                <w:rFonts w:eastAsia="Yu Mincho"/>
                <w:lang w:eastAsia="ja-JP"/>
              </w:rPr>
              <w:t>Message Type</w:t>
            </w:r>
          </w:p>
        </w:tc>
        <w:tc>
          <w:tcPr>
            <w:tcW w:w="1317" w:type="dxa"/>
          </w:tcPr>
          <w:p>
            <w:pPr>
              <w:pStyle w:val="53"/>
              <w:rPr>
                <w:rFonts w:eastAsia="Yu Mincho"/>
                <w:lang w:eastAsia="ja-JP"/>
              </w:rPr>
            </w:pPr>
            <w:r>
              <w:rPr>
                <w:rFonts w:eastAsia="Yu Mincho"/>
                <w:lang w:eastAsia="ja-JP"/>
              </w:rPr>
              <w:t>M</w:t>
            </w:r>
          </w:p>
        </w:tc>
        <w:tc>
          <w:tcPr>
            <w:tcW w:w="1708" w:type="dxa"/>
          </w:tcPr>
          <w:p>
            <w:pPr>
              <w:pStyle w:val="53"/>
              <w:rPr>
                <w:rFonts w:eastAsia="Yu Mincho"/>
                <w:lang w:eastAsia="ja-JP"/>
              </w:rPr>
            </w:pPr>
          </w:p>
        </w:tc>
        <w:tc>
          <w:tcPr>
            <w:tcW w:w="1259" w:type="dxa"/>
          </w:tcPr>
          <w:p>
            <w:pPr>
              <w:pStyle w:val="53"/>
              <w:rPr>
                <w:rFonts w:eastAsia="Yu Mincho"/>
                <w:lang w:eastAsia="ja-JP"/>
              </w:rPr>
            </w:pPr>
            <w:r>
              <w:rPr>
                <w:rFonts w:eastAsia="Yu Mincho"/>
                <w:lang w:eastAsia="ja-JP"/>
              </w:rPr>
              <w:t>9.3.1.1</w:t>
            </w:r>
          </w:p>
        </w:tc>
        <w:tc>
          <w:tcPr>
            <w:tcW w:w="1288" w:type="dxa"/>
          </w:tcPr>
          <w:p>
            <w:pPr>
              <w:pStyle w:val="53"/>
              <w:rPr>
                <w:rFonts w:eastAsia="Yu Mincho"/>
                <w:lang w:eastAsia="ja-JP"/>
              </w:rPr>
            </w:pPr>
          </w:p>
        </w:tc>
        <w:tc>
          <w:tcPr>
            <w:tcW w:w="1288" w:type="dxa"/>
          </w:tcPr>
          <w:p>
            <w:pPr>
              <w:pStyle w:val="52"/>
              <w:rPr>
                <w:rFonts w:eastAsia="Yu Mincho"/>
                <w:lang w:eastAsia="ja-JP"/>
              </w:rPr>
            </w:pPr>
            <w:r>
              <w:rPr>
                <w:rFonts w:eastAsia="Yu Mincho"/>
                <w:lang w:eastAsia="ja-JP"/>
              </w:rPr>
              <w:t>YES</w:t>
            </w:r>
          </w:p>
        </w:tc>
        <w:tc>
          <w:tcPr>
            <w:tcW w:w="1274" w:type="dxa"/>
          </w:tcPr>
          <w:p>
            <w:pPr>
              <w:pStyle w:val="52"/>
              <w:rPr>
                <w:rFonts w:eastAsia="Yu Mincho"/>
                <w:lang w:eastAsia="ja-JP"/>
              </w:rPr>
            </w:pPr>
            <w:r>
              <w:rPr>
                <w:rFonts w:eastAsia="Yu Mincho"/>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pStyle w:val="53"/>
              <w:rPr>
                <w:rFonts w:eastAsia="Yu Mincho"/>
                <w:lang w:eastAsia="ja-JP"/>
              </w:rPr>
            </w:pPr>
            <w:r>
              <w:rPr>
                <w:rFonts w:cs="Arial"/>
                <w:szCs w:val="18"/>
                <w:lang w:eastAsia="ja-JP"/>
              </w:rPr>
              <w:t>Transaction ID</w:t>
            </w:r>
          </w:p>
        </w:tc>
        <w:tc>
          <w:tcPr>
            <w:tcW w:w="1317" w:type="dxa"/>
          </w:tcPr>
          <w:p>
            <w:pPr>
              <w:pStyle w:val="53"/>
              <w:rPr>
                <w:rFonts w:eastAsia="Yu Mincho"/>
                <w:lang w:eastAsia="ja-JP"/>
              </w:rPr>
            </w:pPr>
            <w:r>
              <w:rPr>
                <w:rFonts w:cs="Arial"/>
                <w:szCs w:val="18"/>
                <w:lang w:eastAsia="ja-JP"/>
              </w:rPr>
              <w:t>M</w:t>
            </w:r>
          </w:p>
        </w:tc>
        <w:tc>
          <w:tcPr>
            <w:tcW w:w="1708" w:type="dxa"/>
          </w:tcPr>
          <w:p>
            <w:pPr>
              <w:pStyle w:val="53"/>
              <w:rPr>
                <w:rFonts w:eastAsia="Yu Mincho"/>
                <w:lang w:eastAsia="ja-JP"/>
              </w:rPr>
            </w:pPr>
          </w:p>
        </w:tc>
        <w:tc>
          <w:tcPr>
            <w:tcW w:w="1259" w:type="dxa"/>
          </w:tcPr>
          <w:p>
            <w:pPr>
              <w:pStyle w:val="53"/>
              <w:rPr>
                <w:rFonts w:eastAsia="Yu Mincho"/>
                <w:lang w:eastAsia="ja-JP"/>
              </w:rPr>
            </w:pPr>
            <w:r>
              <w:rPr>
                <w:rFonts w:cs="Arial"/>
                <w:szCs w:val="18"/>
                <w:lang w:eastAsia="ja-JP"/>
              </w:rPr>
              <w:t>9.3.1.23</w:t>
            </w:r>
          </w:p>
        </w:tc>
        <w:tc>
          <w:tcPr>
            <w:tcW w:w="1288" w:type="dxa"/>
          </w:tcPr>
          <w:p>
            <w:pPr>
              <w:pStyle w:val="53"/>
              <w:rPr>
                <w:rFonts w:eastAsia="Yu Mincho"/>
                <w:lang w:eastAsia="ja-JP"/>
              </w:rPr>
            </w:pPr>
          </w:p>
        </w:tc>
        <w:tc>
          <w:tcPr>
            <w:tcW w:w="1288" w:type="dxa"/>
          </w:tcPr>
          <w:p>
            <w:pPr>
              <w:pStyle w:val="52"/>
              <w:rPr>
                <w:rFonts w:eastAsia="Yu Mincho"/>
                <w:lang w:eastAsia="ja-JP"/>
              </w:rPr>
            </w:pPr>
            <w:r>
              <w:rPr>
                <w:rFonts w:cs="Arial"/>
                <w:szCs w:val="18"/>
                <w:lang w:eastAsia="ja-JP"/>
              </w:rPr>
              <w:t>YES</w:t>
            </w:r>
          </w:p>
        </w:tc>
        <w:tc>
          <w:tcPr>
            <w:tcW w:w="1274" w:type="dxa"/>
          </w:tcPr>
          <w:p>
            <w:pPr>
              <w:pStyle w:val="52"/>
              <w:rPr>
                <w:rFonts w:eastAsia="Yu Mincho"/>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Pr>
          <w:p>
            <w:pPr>
              <w:pStyle w:val="53"/>
              <w:rPr>
                <w:rFonts w:eastAsia="Yu Mincho"/>
                <w:lang w:eastAsia="ja-JP"/>
              </w:rPr>
            </w:pPr>
            <w:r>
              <w:rPr>
                <w:rFonts w:eastAsia="Batang"/>
                <w:lang w:eastAsia="ja-JP"/>
              </w:rPr>
              <w:t>NR CGI</w:t>
            </w:r>
          </w:p>
        </w:tc>
        <w:tc>
          <w:tcPr>
            <w:tcW w:w="1317" w:type="dxa"/>
          </w:tcPr>
          <w:p>
            <w:pPr>
              <w:pStyle w:val="53"/>
              <w:rPr>
                <w:rFonts w:eastAsia="Yu Mincho"/>
                <w:lang w:eastAsia="ja-JP"/>
              </w:rPr>
            </w:pPr>
            <w:r>
              <w:rPr>
                <w:rFonts w:eastAsia="Yu Mincho"/>
                <w:lang w:eastAsia="ja-JP"/>
              </w:rPr>
              <w:t>M</w:t>
            </w:r>
          </w:p>
        </w:tc>
        <w:tc>
          <w:tcPr>
            <w:tcW w:w="1708" w:type="dxa"/>
          </w:tcPr>
          <w:p>
            <w:pPr>
              <w:pStyle w:val="53"/>
              <w:rPr>
                <w:rFonts w:eastAsia="Yu Mincho"/>
                <w:lang w:eastAsia="ja-JP"/>
              </w:rPr>
            </w:pPr>
          </w:p>
        </w:tc>
        <w:tc>
          <w:tcPr>
            <w:tcW w:w="1259" w:type="dxa"/>
          </w:tcPr>
          <w:p>
            <w:pPr>
              <w:pStyle w:val="53"/>
              <w:rPr>
                <w:rFonts w:eastAsia="Yu Mincho"/>
                <w:lang w:eastAsia="ja-JP"/>
              </w:rPr>
            </w:pPr>
            <w:r>
              <w:rPr>
                <w:rFonts w:eastAsia="Yu Mincho"/>
                <w:lang w:eastAsia="ja-JP"/>
              </w:rPr>
              <w:t>9.3.1.12</w:t>
            </w:r>
          </w:p>
        </w:tc>
        <w:tc>
          <w:tcPr>
            <w:tcW w:w="1288" w:type="dxa"/>
          </w:tcPr>
          <w:p>
            <w:pPr>
              <w:pStyle w:val="53"/>
              <w:rPr>
                <w:rFonts w:eastAsia="Yu Mincho"/>
                <w:lang w:eastAsia="ja-JP"/>
              </w:rPr>
            </w:pPr>
            <w:r>
              <w:rPr>
                <w:rFonts w:eastAsia="Yu Mincho"/>
                <w:lang w:eastAsia="ja-JP"/>
              </w:rPr>
              <w:t>NR cell identifier</w:t>
            </w:r>
          </w:p>
        </w:tc>
        <w:tc>
          <w:tcPr>
            <w:tcW w:w="1288" w:type="dxa"/>
          </w:tcPr>
          <w:p>
            <w:pPr>
              <w:pStyle w:val="52"/>
              <w:rPr>
                <w:rFonts w:eastAsia="Yu Mincho"/>
                <w:lang w:eastAsia="ja-JP"/>
              </w:rPr>
            </w:pPr>
            <w:r>
              <w:rPr>
                <w:rFonts w:eastAsia="Yu Mincho"/>
                <w:lang w:eastAsia="ja-JP"/>
              </w:rPr>
              <w:t>YES</w:t>
            </w:r>
          </w:p>
        </w:tc>
        <w:tc>
          <w:tcPr>
            <w:tcW w:w="1274" w:type="dxa"/>
          </w:tcPr>
          <w:p>
            <w:pPr>
              <w:pStyle w:val="52"/>
              <w:rPr>
                <w:rFonts w:eastAsia="Yu Mincho"/>
                <w:lang w:eastAsia="ja-JP"/>
              </w:rPr>
            </w:pPr>
            <w:r>
              <w:rPr>
                <w:rFonts w:eastAsia="Yu Mincho"/>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r>
              <w:rPr>
                <w:rFonts w:eastAsia="Batang"/>
                <w:lang w:eastAsia="ja-JP"/>
              </w:rPr>
              <w:t>SIType List</w:t>
            </w:r>
          </w:p>
        </w:tc>
        <w:tc>
          <w:tcPr>
            <w:tcW w:w="131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rFonts w:eastAsia="Yu Mincho"/>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rFonts w:eastAsia="Yu Mincho"/>
                <w:lang w:eastAsia="ja-JP"/>
              </w:rPr>
              <w:t>9.3.1.62</w:t>
            </w:r>
          </w:p>
        </w:tc>
        <w:tc>
          <w:tcPr>
            <w:tcW w:w="1288"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rFonts w:eastAsia="Yu Mincho"/>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rFonts w:eastAsia="Yu Mincho"/>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1" w:type="dxa"/>
            <w:tcBorders>
              <w:top w:val="single" w:color="auto" w:sz="4" w:space="0"/>
              <w:left w:val="single" w:color="auto" w:sz="4" w:space="0"/>
              <w:bottom w:val="single" w:color="auto" w:sz="4" w:space="0"/>
              <w:right w:val="single" w:color="auto" w:sz="4" w:space="0"/>
            </w:tcBorders>
          </w:tcPr>
          <w:p>
            <w:pPr>
              <w:pStyle w:val="53"/>
              <w:rPr>
                <w:rFonts w:eastAsia="Batang"/>
                <w:lang w:eastAsia="ja-JP"/>
              </w:rPr>
            </w:pPr>
            <w:r>
              <w:rPr>
                <w:rFonts w:eastAsia="Batang"/>
                <w:lang w:eastAsia="ja-JP"/>
              </w:rPr>
              <w:t>Confirmed UE ID</w:t>
            </w:r>
          </w:p>
        </w:tc>
        <w:tc>
          <w:tcPr>
            <w:tcW w:w="131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rFonts w:eastAsia="Yu Mincho"/>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3"/>
              <w:rPr>
                <w:rFonts w:eastAsia="Yu Mincho"/>
                <w:lang w:val="fr-FR"/>
              </w:rPr>
            </w:pPr>
            <w:r>
              <w:rPr>
                <w:rFonts w:eastAsia="Yu Mincho"/>
                <w:lang w:val="fr-FR"/>
              </w:rPr>
              <w:t>gNB-DU UE F1AP ID</w:t>
            </w:r>
          </w:p>
          <w:p>
            <w:pPr>
              <w:pStyle w:val="53"/>
              <w:rPr>
                <w:rFonts w:eastAsia="Yu Mincho"/>
                <w:lang w:val="fr-FR"/>
              </w:rPr>
            </w:pPr>
            <w:r>
              <w:rPr>
                <w:rFonts w:eastAsia="Yu Mincho"/>
                <w:lang w:val="fr-FR"/>
              </w:rPr>
              <w:t>9.3.1.5</w:t>
            </w:r>
          </w:p>
        </w:tc>
        <w:tc>
          <w:tcPr>
            <w:tcW w:w="1288" w:type="dxa"/>
            <w:tcBorders>
              <w:top w:val="single" w:color="auto" w:sz="4" w:space="0"/>
              <w:left w:val="single" w:color="auto" w:sz="4" w:space="0"/>
              <w:bottom w:val="single" w:color="auto" w:sz="4" w:space="0"/>
              <w:right w:val="single" w:color="auto" w:sz="4" w:space="0"/>
            </w:tcBorders>
          </w:tcPr>
          <w:p>
            <w:pPr>
              <w:pStyle w:val="53"/>
              <w:rPr>
                <w:rFonts w:eastAsia="Yu Mincho"/>
                <w:lang w:val="fr-FR"/>
              </w:rPr>
            </w:pPr>
          </w:p>
        </w:tc>
        <w:tc>
          <w:tcPr>
            <w:tcW w:w="1288"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rFonts w:eastAsia="Yu Mincho"/>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rFonts w:eastAsia="Yu Mincho"/>
                <w:lang w:eastAsia="ja-JP"/>
              </w:rPr>
              <w:t>reject</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lang w:eastAsia="zh-CN"/>
        </w:rPr>
      </w:pPr>
      <w:r>
        <w:rPr>
          <w:rFonts w:hint="eastAsia" w:eastAsia="宋体"/>
          <w:i/>
          <w:lang w:val="en-US" w:eastAsia="zh-CN"/>
        </w:rPr>
        <w:t>Next Change</w:t>
      </w:r>
    </w:p>
    <w:p>
      <w:pPr>
        <w:pStyle w:val="5"/>
        <w:rPr>
          <w:lang w:eastAsia="zh-CN"/>
        </w:rPr>
      </w:pPr>
      <w:r>
        <w:rPr>
          <w:lang w:eastAsia="zh-CN"/>
        </w:rPr>
        <w:t>9.3.1.62</w:t>
      </w:r>
      <w:r>
        <w:rPr>
          <w:lang w:eastAsia="zh-CN"/>
        </w:rPr>
        <w:tab/>
      </w:r>
      <w:r>
        <w:rPr>
          <w:lang w:eastAsia="zh-CN"/>
        </w:rPr>
        <w:t>SIType List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rPr>
          <w:lang w:eastAsia="zh-CN"/>
        </w:rPr>
      </w:pPr>
      <w:r>
        <w:rPr>
          <w:lang w:eastAsia="zh-CN"/>
        </w:rPr>
        <w:t>This IE is used by</w:t>
      </w:r>
      <w:ins w:id="30" w:author="ZTE" w:date="2023-05-25T20:23:00Z">
        <w:r>
          <w:rPr>
            <w:rFonts w:hint="eastAsia"/>
            <w:lang w:val="en-US" w:eastAsia="zh-CN"/>
          </w:rPr>
          <w:t xml:space="preserve"> </w:t>
        </w:r>
      </w:ins>
      <w:ins w:id="31" w:author="ZTE" w:date="2023-05-26T13:33:53Z">
        <w:r>
          <w:rPr>
            <w:rFonts w:hint="eastAsia"/>
            <w:lang w:val="en-US" w:eastAsia="zh-CN"/>
          </w:rPr>
          <w:t>the</w:t>
        </w:r>
      </w:ins>
      <w:ins w:id="32" w:author="ZTE" w:date="2023-05-26T13:33:53Z">
        <w:r>
          <w:rPr>
            <w:lang w:eastAsia="zh-CN"/>
          </w:rPr>
          <w:t xml:space="preserve"> gNB-CU</w:t>
        </w:r>
      </w:ins>
      <w:ins w:id="33" w:author="ZTE" w:date="2023-05-26T13:33:53Z">
        <w:r>
          <w:rPr>
            <w:rFonts w:hint="eastAsia"/>
            <w:lang w:val="en-US" w:eastAsia="zh-CN"/>
          </w:rPr>
          <w:t xml:space="preserve"> to indicate the gNB-DU to broadcast one or several </w:t>
        </w:r>
      </w:ins>
      <w:ins w:id="34" w:author="ZTE" w:date="2023-05-26T13:33:53Z">
        <w:r>
          <w:rPr>
            <w:rFonts w:hint="eastAsia"/>
            <w:i/>
            <w:iCs/>
            <w:lang w:val="en-US" w:eastAsia="zh-CN"/>
          </w:rPr>
          <w:t>SystemInformation</w:t>
        </w:r>
      </w:ins>
      <w:ins w:id="35" w:author="ZTE" w:date="2023-05-26T13:33:53Z">
        <w:r>
          <w:rPr>
            <w:rFonts w:hint="eastAsia"/>
            <w:lang w:val="en-US" w:eastAsia="zh-CN"/>
          </w:rPr>
          <w:t xml:space="preserve"> messages including the Other SI</w:t>
        </w:r>
      </w:ins>
      <w:ins w:id="36" w:author="ZTE" w:date="2023-05-26T13:33:53Z">
        <w:r>
          <w:rPr>
            <w:lang w:eastAsia="zh-CN"/>
          </w:rPr>
          <w:t xml:space="preserve">. </w:t>
        </w:r>
      </w:ins>
      <w:del w:id="37" w:author="ZTE" w:date="2023-05-26T13:33:51Z">
        <w:r>
          <w:rPr>
            <w:lang w:eastAsia="zh-CN"/>
          </w:rPr>
          <w:delText xml:space="preserve"> gNB-CU to provide SI list of other SI for gNB-DU. </w:delText>
        </w:r>
      </w:del>
    </w:p>
    <w:tbl>
      <w:tblPr>
        <w:tblStyle w:val="42"/>
        <w:tblW w:w="9183"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9"/>
        <w:gridCol w:w="1134"/>
        <w:gridCol w:w="1276"/>
        <w:gridCol w:w="1276"/>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9"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2379" w:type="dxa"/>
          </w:tcPr>
          <w:p>
            <w:pPr>
              <w:keepNext/>
              <w:keepLines/>
              <w:spacing w:after="0"/>
              <w:jc w:val="both"/>
              <w:rPr>
                <w:rFonts w:ascii="Arial" w:hAnsi="Arial"/>
                <w:lang w:eastAsia="zh-CN"/>
              </w:rPr>
            </w:pPr>
            <w:r>
              <w:rPr>
                <w:rFonts w:ascii="Arial" w:hAnsi="Arial"/>
                <w:b/>
                <w:lang w:eastAsia="zh-CN"/>
              </w:rPr>
              <w:t>SI type item IEs</w:t>
            </w:r>
          </w:p>
        </w:tc>
        <w:tc>
          <w:tcPr>
            <w:tcW w:w="1134" w:type="dxa"/>
          </w:tcPr>
          <w:p>
            <w:pPr>
              <w:keepNext/>
              <w:keepLines/>
              <w:spacing w:after="0"/>
              <w:jc w:val="center"/>
              <w:rPr>
                <w:rFonts w:ascii="Arial" w:hAnsi="Arial"/>
                <w:lang w:eastAsia="zh-CN"/>
              </w:rPr>
            </w:pPr>
          </w:p>
        </w:tc>
        <w:tc>
          <w:tcPr>
            <w:tcW w:w="1276" w:type="dxa"/>
          </w:tcPr>
          <w:p>
            <w:pPr>
              <w:keepNext/>
              <w:keepLines/>
              <w:spacing w:after="0"/>
              <w:jc w:val="both"/>
              <w:rPr>
                <w:rFonts w:ascii="Arial" w:hAnsi="Arial" w:cs="Arial"/>
                <w:sz w:val="18"/>
                <w:szCs w:val="18"/>
                <w:lang w:eastAsia="ja-JP"/>
              </w:rPr>
            </w:pPr>
            <w:r>
              <w:rPr>
                <w:rFonts w:ascii="Arial" w:hAnsi="Arial"/>
                <w:i/>
                <w:sz w:val="18"/>
              </w:rPr>
              <w:t>1.. &lt;maxnoofSITypes&gt;</w:t>
            </w:r>
          </w:p>
        </w:tc>
        <w:tc>
          <w:tcPr>
            <w:tcW w:w="1276" w:type="dxa"/>
          </w:tcPr>
          <w:p>
            <w:pPr>
              <w:keepNext/>
              <w:keepLines/>
              <w:spacing w:after="0"/>
              <w:jc w:val="center"/>
              <w:rPr>
                <w:rFonts w:ascii="Arial" w:hAnsi="Arial" w:eastAsia="Yu Mincho" w:cs="Arial"/>
                <w:sz w:val="18"/>
                <w:szCs w:val="18"/>
                <w:lang w:eastAsia="ja-JP"/>
              </w:rPr>
            </w:pPr>
          </w:p>
        </w:tc>
        <w:tc>
          <w:tcPr>
            <w:tcW w:w="3118" w:type="dxa"/>
          </w:tcPr>
          <w:p>
            <w:pPr>
              <w:keepNext/>
              <w:keepLines/>
              <w:spacing w:after="0"/>
              <w:jc w:val="both"/>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9" w:type="dxa"/>
          </w:tcPr>
          <w:p>
            <w:pPr>
              <w:keepNext/>
              <w:keepLines/>
              <w:spacing w:after="0"/>
              <w:jc w:val="both"/>
              <w:rPr>
                <w:rFonts w:ascii="Arial" w:hAnsi="Arial"/>
                <w:lang w:eastAsia="zh-CN"/>
              </w:rPr>
            </w:pPr>
            <w:r>
              <w:rPr>
                <w:rFonts w:ascii="Arial" w:hAnsi="Arial"/>
                <w:lang w:eastAsia="zh-CN"/>
              </w:rPr>
              <w:t>&gt;SI Type</w:t>
            </w:r>
          </w:p>
        </w:tc>
        <w:tc>
          <w:tcPr>
            <w:tcW w:w="1134" w:type="dxa"/>
          </w:tcPr>
          <w:p>
            <w:pPr>
              <w:keepNext/>
              <w:keepLines/>
              <w:spacing w:after="0"/>
              <w:jc w:val="center"/>
              <w:rPr>
                <w:rFonts w:ascii="Arial" w:hAnsi="Arial"/>
                <w:lang w:eastAsia="zh-CN"/>
              </w:rPr>
            </w:pPr>
            <w:r>
              <w:rPr>
                <w:rFonts w:ascii="Arial" w:hAnsi="Arial"/>
                <w:lang w:eastAsia="zh-CN"/>
              </w:rPr>
              <w:t>M</w:t>
            </w:r>
          </w:p>
        </w:tc>
        <w:tc>
          <w:tcPr>
            <w:tcW w:w="1276" w:type="dxa"/>
          </w:tcPr>
          <w:p>
            <w:pPr>
              <w:keepNext/>
              <w:keepLines/>
              <w:spacing w:after="0"/>
              <w:jc w:val="both"/>
              <w:rPr>
                <w:rFonts w:ascii="Arial" w:hAnsi="Arial" w:cs="Arial"/>
                <w:sz w:val="18"/>
                <w:szCs w:val="18"/>
                <w:lang w:eastAsia="ja-JP"/>
              </w:rPr>
            </w:pPr>
          </w:p>
        </w:tc>
        <w:tc>
          <w:tcPr>
            <w:tcW w:w="1276" w:type="dxa"/>
          </w:tcPr>
          <w:p>
            <w:pPr>
              <w:keepNext/>
              <w:keepLines/>
              <w:spacing w:after="0"/>
              <w:rPr>
                <w:rFonts w:ascii="Arial" w:hAnsi="Arial" w:eastAsia="Yu Mincho" w:cs="Arial"/>
                <w:sz w:val="18"/>
                <w:szCs w:val="18"/>
                <w:lang w:eastAsia="ja-JP"/>
              </w:rPr>
            </w:pPr>
            <w:r>
              <w:rPr>
                <w:rFonts w:ascii="Arial" w:hAnsi="Arial" w:eastAsia="Yu Mincho" w:cs="Arial"/>
                <w:sz w:val="18"/>
                <w:szCs w:val="18"/>
                <w:lang w:eastAsia="ja-JP"/>
              </w:rPr>
              <w:t xml:space="preserve"> </w:t>
            </w:r>
          </w:p>
          <w:p>
            <w:pPr>
              <w:keepNext/>
              <w:keepLines/>
              <w:spacing w:after="0"/>
              <w:jc w:val="both"/>
              <w:rPr>
                <w:rFonts w:ascii="Arial" w:hAnsi="Arial" w:eastAsia="Yu Mincho" w:cs="Arial"/>
                <w:sz w:val="18"/>
                <w:szCs w:val="18"/>
                <w:lang w:eastAsia="ja-JP"/>
              </w:rPr>
            </w:pPr>
            <w:r>
              <w:rPr>
                <w:rFonts w:ascii="Arial" w:hAnsi="Arial" w:eastAsia="Yu Mincho" w:cs="Arial"/>
                <w:sz w:val="18"/>
                <w:szCs w:val="18"/>
                <w:lang w:eastAsia="ja-JP"/>
              </w:rPr>
              <w:t>INTEGER (1..32, ...)</w:t>
            </w:r>
          </w:p>
        </w:tc>
        <w:tc>
          <w:tcPr>
            <w:tcW w:w="3118" w:type="dxa"/>
          </w:tcPr>
          <w:p>
            <w:pPr>
              <w:pStyle w:val="53"/>
              <w:rPr>
                <w:lang w:eastAsia="zh-CN"/>
              </w:rPr>
            </w:pPr>
            <w:del w:id="38" w:author="ZTE" w:date="2023-05-26T13:27:58Z">
              <w:r>
                <w:rPr/>
                <w:delText>Indicates a certain SI type required to be broadcasted by the gNB-DU. The SI Type value of other SI starts from 2</w:delText>
              </w:r>
            </w:del>
            <w:ins w:id="39" w:author="ZTE" w:date="2023-05-26T08:00:00Z">
              <w:r>
                <w:rPr>
                  <w:rStyle w:val="90"/>
                </w:rPr>
                <w:t xml:space="preserve">Value “1” corresponds to the SI message identified by the first SI message indicated in the </w:t>
              </w:r>
            </w:ins>
            <w:ins w:id="40" w:author="ZTE" w:date="2023-05-26T08:00:00Z">
              <w:r>
                <w:rPr>
                  <w:rStyle w:val="90"/>
                  <w:i/>
                  <w:iCs/>
                </w:rPr>
                <w:t xml:space="preserve">SI-SchedulingInfo </w:t>
              </w:r>
            </w:ins>
            <w:ins w:id="41" w:author="ZTE" w:date="2023-05-26T08:00:00Z">
              <w:r>
                <w:rPr>
                  <w:rStyle w:val="90"/>
                  <w:iCs/>
                </w:rPr>
                <w:t xml:space="preserve">IE </w:t>
              </w:r>
            </w:ins>
            <w:ins w:id="42" w:author="ZTE" w:date="2023-05-26T08:00:00Z">
              <w:r>
                <w:rPr>
                  <w:rStyle w:val="90"/>
                </w:rPr>
                <w:t xml:space="preserve">in the </w:t>
              </w:r>
            </w:ins>
            <w:ins w:id="43" w:author="ZTE" w:date="2023-05-26T08:00:00Z">
              <w:r>
                <w:rPr>
                  <w:rStyle w:val="90"/>
                  <w:i/>
                  <w:iCs/>
                </w:rPr>
                <w:t>SIB1</w:t>
              </w:r>
            </w:ins>
            <w:ins w:id="44" w:author="ZTE" w:date="2023-05-26T08:00:00Z">
              <w:r>
                <w:rPr>
                  <w:rStyle w:val="90"/>
                </w:rPr>
                <w:t xml:space="preserve"> message, value "2" to the SI message identified by the second SI message indicated in the </w:t>
              </w:r>
            </w:ins>
            <w:ins w:id="45" w:author="ZTE" w:date="2023-05-26T08:00:00Z">
              <w:r>
                <w:rPr>
                  <w:rStyle w:val="90"/>
                  <w:i/>
                  <w:iCs/>
                </w:rPr>
                <w:t xml:space="preserve">SI-SchedulingInfo </w:t>
              </w:r>
            </w:ins>
            <w:ins w:id="46" w:author="ZTE" w:date="2023-05-26T08:00:00Z">
              <w:r>
                <w:rPr>
                  <w:rStyle w:val="90"/>
                  <w:iCs/>
                </w:rPr>
                <w:t>IE</w:t>
              </w:r>
            </w:ins>
            <w:ins w:id="47" w:author="ZTE" w:date="2023-05-26T08:00:00Z">
              <w:r>
                <w:rPr>
                  <w:rStyle w:val="90"/>
                  <w:i/>
                  <w:iCs/>
                </w:rPr>
                <w:t xml:space="preserve"> </w:t>
              </w:r>
            </w:ins>
            <w:ins w:id="48" w:author="ZTE" w:date="2023-05-26T08:00:00Z">
              <w:r>
                <w:rPr>
                  <w:rStyle w:val="90"/>
                </w:rPr>
                <w:t xml:space="preserve">in the </w:t>
              </w:r>
            </w:ins>
            <w:ins w:id="49" w:author="ZTE" w:date="2023-05-26T08:00:00Z">
              <w:r>
                <w:rPr>
                  <w:rStyle w:val="90"/>
                  <w:i/>
                  <w:iCs/>
                </w:rPr>
                <w:t>SIB1</w:t>
              </w:r>
            </w:ins>
            <w:ins w:id="50" w:author="ZTE" w:date="2023-05-26T08:00:00Z">
              <w:r>
                <w:rPr>
                  <w:rStyle w:val="90"/>
                </w:rPr>
                <w:t xml:space="preserve"> message, and so on, as defined in TS 38.331</w:t>
              </w:r>
            </w:ins>
            <w:ins w:id="51" w:author="ZTE" w:date="2023-05-26T08:01:00Z">
              <w:r>
                <w:rPr>
                  <w:rStyle w:val="90"/>
                  <w:rFonts w:hint="eastAsia" w:eastAsia="宋体"/>
                  <w:lang w:val="en-US" w:eastAsia="zh-CN"/>
                </w:rPr>
                <w:t xml:space="preserve"> [8]</w:t>
              </w:r>
            </w:ins>
            <w:ins w:id="52" w:author="Ericsson User" w:date="2023-05-25T15:35:00Z">
              <w:r>
                <w:rPr>
                  <w:rStyle w:val="90"/>
                </w:rPr>
                <w:t>.</w:t>
              </w:r>
            </w:ins>
          </w:p>
        </w:tc>
      </w:tr>
    </w:tbl>
    <w:p>
      <w:pPr>
        <w:rPr>
          <w:lang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eastAsia="宋体"/>
                <w:sz w:val="18"/>
                <w:lang w:val="en-US" w:eastAsia="zh-CN"/>
              </w:rPr>
            </w:pPr>
            <w:r>
              <w:rPr>
                <w:rFonts w:ascii="Arial" w:hAnsi="Arial"/>
                <w:sz w:val="18"/>
              </w:rPr>
              <w:t>maxnoofSI</w:t>
            </w:r>
            <w:r>
              <w:rPr>
                <w:rFonts w:ascii="Arial" w:hAnsi="Arial"/>
                <w:sz w:val="18"/>
                <w:lang w:val="en-US"/>
              </w:rPr>
              <w:t>Types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sz w:val="18"/>
              </w:rPr>
            </w:pPr>
            <w:r>
              <w:rPr>
                <w:rFonts w:ascii="Arial" w:hAnsi="Arial"/>
                <w:sz w:val="18"/>
              </w:rPr>
              <w:t>Maximum no. of SI</w:t>
            </w:r>
            <w:r>
              <w:rPr>
                <w:rFonts w:hint="eastAsia" w:ascii="Arial" w:hAnsi="Arial" w:eastAsia="宋体"/>
                <w:sz w:val="18"/>
                <w:lang w:val="en-US" w:eastAsia="zh-CN"/>
              </w:rPr>
              <w:t xml:space="preserve"> </w:t>
            </w:r>
            <w:r>
              <w:rPr>
                <w:rFonts w:ascii="Arial" w:hAnsi="Arial"/>
                <w:sz w:val="18"/>
              </w:rPr>
              <w:t>types, the maximum value is 32.</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headerReference r:id="rId3" w:type="default"/>
      <w:footnotePr>
        <w:numRestart w:val="eachSect"/>
      </w:footnotePr>
      <w:pgSz w:w="11907" w:h="16840"/>
      <w:pgMar w:top="1134" w:right="1418"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20AA"/>
    <w:multiLevelType w:val="multilevel"/>
    <w:tmpl w:val="069F20AA"/>
    <w:lvl w:ilvl="0" w:tentative="0">
      <w:start w:val="0"/>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048644F"/>
    <w:multiLevelType w:val="multilevel"/>
    <w:tmpl w:val="3048644F"/>
    <w:lvl w:ilvl="0" w:tentative="0">
      <w:start w:val="2021"/>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Google (Jing)">
    <w15:presenceInfo w15:providerId="None" w15:userId="Google (J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33DA8"/>
    <w:rsid w:val="00034F9A"/>
    <w:rsid w:val="0006649E"/>
    <w:rsid w:val="000A6394"/>
    <w:rsid w:val="000B7FED"/>
    <w:rsid w:val="000C038A"/>
    <w:rsid w:val="000C6598"/>
    <w:rsid w:val="00145D43"/>
    <w:rsid w:val="00162AE9"/>
    <w:rsid w:val="0018050B"/>
    <w:rsid w:val="00192C46"/>
    <w:rsid w:val="001A08B3"/>
    <w:rsid w:val="001A7B60"/>
    <w:rsid w:val="001B0094"/>
    <w:rsid w:val="001B52F0"/>
    <w:rsid w:val="001B7A65"/>
    <w:rsid w:val="001E41F3"/>
    <w:rsid w:val="0026004D"/>
    <w:rsid w:val="002640DD"/>
    <w:rsid w:val="002735EA"/>
    <w:rsid w:val="00275D12"/>
    <w:rsid w:val="00284FEB"/>
    <w:rsid w:val="002860C4"/>
    <w:rsid w:val="002A6EF9"/>
    <w:rsid w:val="002B5741"/>
    <w:rsid w:val="00303284"/>
    <w:rsid w:val="00305409"/>
    <w:rsid w:val="00314352"/>
    <w:rsid w:val="003160EE"/>
    <w:rsid w:val="00331597"/>
    <w:rsid w:val="00331F38"/>
    <w:rsid w:val="003609EF"/>
    <w:rsid w:val="0036231A"/>
    <w:rsid w:val="00370C48"/>
    <w:rsid w:val="00374DD4"/>
    <w:rsid w:val="00395FBF"/>
    <w:rsid w:val="003961D0"/>
    <w:rsid w:val="003C72C3"/>
    <w:rsid w:val="003E1A36"/>
    <w:rsid w:val="003F572D"/>
    <w:rsid w:val="00401199"/>
    <w:rsid w:val="00410371"/>
    <w:rsid w:val="004242F1"/>
    <w:rsid w:val="004859E4"/>
    <w:rsid w:val="004B2232"/>
    <w:rsid w:val="004B4D55"/>
    <w:rsid w:val="004B75B7"/>
    <w:rsid w:val="00514EDF"/>
    <w:rsid w:val="0051580D"/>
    <w:rsid w:val="00547111"/>
    <w:rsid w:val="00556189"/>
    <w:rsid w:val="00592D74"/>
    <w:rsid w:val="005D28DD"/>
    <w:rsid w:val="005E21F7"/>
    <w:rsid w:val="005E2C44"/>
    <w:rsid w:val="00621188"/>
    <w:rsid w:val="006257ED"/>
    <w:rsid w:val="00627EA5"/>
    <w:rsid w:val="00651D74"/>
    <w:rsid w:val="006560ED"/>
    <w:rsid w:val="0066289F"/>
    <w:rsid w:val="00695808"/>
    <w:rsid w:val="006B46FB"/>
    <w:rsid w:val="006C55B0"/>
    <w:rsid w:val="006D42BB"/>
    <w:rsid w:val="006E21FB"/>
    <w:rsid w:val="006E567E"/>
    <w:rsid w:val="00732DE4"/>
    <w:rsid w:val="00792342"/>
    <w:rsid w:val="007977A8"/>
    <w:rsid w:val="007A4766"/>
    <w:rsid w:val="007B512A"/>
    <w:rsid w:val="007C2097"/>
    <w:rsid w:val="007D6A07"/>
    <w:rsid w:val="007E5D4F"/>
    <w:rsid w:val="007F24BA"/>
    <w:rsid w:val="007F7259"/>
    <w:rsid w:val="008040A8"/>
    <w:rsid w:val="008279FA"/>
    <w:rsid w:val="00833541"/>
    <w:rsid w:val="008626E7"/>
    <w:rsid w:val="00870EE7"/>
    <w:rsid w:val="008863B9"/>
    <w:rsid w:val="008A45A6"/>
    <w:rsid w:val="008F5C63"/>
    <w:rsid w:val="008F686C"/>
    <w:rsid w:val="009148DE"/>
    <w:rsid w:val="0092723D"/>
    <w:rsid w:val="00941E30"/>
    <w:rsid w:val="009701EE"/>
    <w:rsid w:val="00973E00"/>
    <w:rsid w:val="009777D9"/>
    <w:rsid w:val="009822F9"/>
    <w:rsid w:val="00991B88"/>
    <w:rsid w:val="009A5753"/>
    <w:rsid w:val="009A579D"/>
    <w:rsid w:val="009B4BFE"/>
    <w:rsid w:val="009E2E8E"/>
    <w:rsid w:val="009E3297"/>
    <w:rsid w:val="009F734F"/>
    <w:rsid w:val="00A041C0"/>
    <w:rsid w:val="00A246B6"/>
    <w:rsid w:val="00A47E70"/>
    <w:rsid w:val="00A50CF0"/>
    <w:rsid w:val="00A71EF9"/>
    <w:rsid w:val="00A7671C"/>
    <w:rsid w:val="00AA2CBC"/>
    <w:rsid w:val="00AC5820"/>
    <w:rsid w:val="00AD1CD8"/>
    <w:rsid w:val="00AE02C3"/>
    <w:rsid w:val="00AE65FA"/>
    <w:rsid w:val="00B254C8"/>
    <w:rsid w:val="00B258BB"/>
    <w:rsid w:val="00B354D8"/>
    <w:rsid w:val="00B67B97"/>
    <w:rsid w:val="00B90A36"/>
    <w:rsid w:val="00B968C8"/>
    <w:rsid w:val="00BA10F1"/>
    <w:rsid w:val="00BA3EC5"/>
    <w:rsid w:val="00BA51D9"/>
    <w:rsid w:val="00BB5283"/>
    <w:rsid w:val="00BB5DFC"/>
    <w:rsid w:val="00BD279D"/>
    <w:rsid w:val="00BD6BA0"/>
    <w:rsid w:val="00BD6BB8"/>
    <w:rsid w:val="00BE58C0"/>
    <w:rsid w:val="00C2130F"/>
    <w:rsid w:val="00C36C4E"/>
    <w:rsid w:val="00C458DB"/>
    <w:rsid w:val="00C57BFB"/>
    <w:rsid w:val="00C66BA2"/>
    <w:rsid w:val="00C95985"/>
    <w:rsid w:val="00CA17FE"/>
    <w:rsid w:val="00CA60D3"/>
    <w:rsid w:val="00CC5026"/>
    <w:rsid w:val="00CC68D0"/>
    <w:rsid w:val="00CF0C56"/>
    <w:rsid w:val="00CF2B41"/>
    <w:rsid w:val="00CF30DA"/>
    <w:rsid w:val="00D03F9A"/>
    <w:rsid w:val="00D06D51"/>
    <w:rsid w:val="00D24991"/>
    <w:rsid w:val="00D50255"/>
    <w:rsid w:val="00D66520"/>
    <w:rsid w:val="00DB44A3"/>
    <w:rsid w:val="00DD5A86"/>
    <w:rsid w:val="00DE34CF"/>
    <w:rsid w:val="00E13F3D"/>
    <w:rsid w:val="00E2395D"/>
    <w:rsid w:val="00E33047"/>
    <w:rsid w:val="00E34898"/>
    <w:rsid w:val="00E831E9"/>
    <w:rsid w:val="00EB09B7"/>
    <w:rsid w:val="00EC325E"/>
    <w:rsid w:val="00EE7D7C"/>
    <w:rsid w:val="00F25D98"/>
    <w:rsid w:val="00F300FB"/>
    <w:rsid w:val="00F57318"/>
    <w:rsid w:val="00F75EE4"/>
    <w:rsid w:val="00F77C51"/>
    <w:rsid w:val="00FB14EF"/>
    <w:rsid w:val="00FB6386"/>
    <w:rsid w:val="012A2681"/>
    <w:rsid w:val="014F19B3"/>
    <w:rsid w:val="015D76D3"/>
    <w:rsid w:val="016A6FD7"/>
    <w:rsid w:val="0220360A"/>
    <w:rsid w:val="038502BE"/>
    <w:rsid w:val="03F87F02"/>
    <w:rsid w:val="04C93DF3"/>
    <w:rsid w:val="04D4316A"/>
    <w:rsid w:val="054061FE"/>
    <w:rsid w:val="05416986"/>
    <w:rsid w:val="05BA28E2"/>
    <w:rsid w:val="0623258E"/>
    <w:rsid w:val="065419C5"/>
    <w:rsid w:val="07620CC3"/>
    <w:rsid w:val="0771597C"/>
    <w:rsid w:val="07A03CC2"/>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ECE4AF4"/>
    <w:rsid w:val="0EF77D70"/>
    <w:rsid w:val="0F2D7E01"/>
    <w:rsid w:val="0F312478"/>
    <w:rsid w:val="0F5F5E3A"/>
    <w:rsid w:val="0FAA3DE9"/>
    <w:rsid w:val="0FDF1A99"/>
    <w:rsid w:val="10A05157"/>
    <w:rsid w:val="10A62CC7"/>
    <w:rsid w:val="10AB62BA"/>
    <w:rsid w:val="10B8036F"/>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26466"/>
    <w:rsid w:val="15CE45AE"/>
    <w:rsid w:val="15F60D41"/>
    <w:rsid w:val="16D74894"/>
    <w:rsid w:val="17024BF9"/>
    <w:rsid w:val="17062901"/>
    <w:rsid w:val="177A52D6"/>
    <w:rsid w:val="179F4804"/>
    <w:rsid w:val="17C07703"/>
    <w:rsid w:val="182B670E"/>
    <w:rsid w:val="186E03F7"/>
    <w:rsid w:val="19536828"/>
    <w:rsid w:val="197F5DBC"/>
    <w:rsid w:val="19B427D0"/>
    <w:rsid w:val="1A651107"/>
    <w:rsid w:val="1B1527ED"/>
    <w:rsid w:val="1B594F70"/>
    <w:rsid w:val="1B784F06"/>
    <w:rsid w:val="1B9D7660"/>
    <w:rsid w:val="1BB42E96"/>
    <w:rsid w:val="1C396804"/>
    <w:rsid w:val="1C9F45F0"/>
    <w:rsid w:val="1D1C0164"/>
    <w:rsid w:val="1E782C4F"/>
    <w:rsid w:val="1F6342D8"/>
    <w:rsid w:val="1FA07754"/>
    <w:rsid w:val="1FBF6673"/>
    <w:rsid w:val="200B5DA5"/>
    <w:rsid w:val="20E23400"/>
    <w:rsid w:val="21606E69"/>
    <w:rsid w:val="21D5458F"/>
    <w:rsid w:val="21E97CB8"/>
    <w:rsid w:val="228414D9"/>
    <w:rsid w:val="22E72E3A"/>
    <w:rsid w:val="233A7A8D"/>
    <w:rsid w:val="240515C3"/>
    <w:rsid w:val="245808DD"/>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9576E0F"/>
    <w:rsid w:val="29751113"/>
    <w:rsid w:val="29870DE7"/>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2FE9650C"/>
    <w:rsid w:val="2FFB2628"/>
    <w:rsid w:val="30054682"/>
    <w:rsid w:val="308466CB"/>
    <w:rsid w:val="30F76E3C"/>
    <w:rsid w:val="30FF2D81"/>
    <w:rsid w:val="310B6595"/>
    <w:rsid w:val="314E654E"/>
    <w:rsid w:val="31C97B5C"/>
    <w:rsid w:val="327356F8"/>
    <w:rsid w:val="32803B16"/>
    <w:rsid w:val="32916A1B"/>
    <w:rsid w:val="32A05705"/>
    <w:rsid w:val="33ED7C6A"/>
    <w:rsid w:val="34A7214F"/>
    <w:rsid w:val="34B942DF"/>
    <w:rsid w:val="34D47A91"/>
    <w:rsid w:val="35C53730"/>
    <w:rsid w:val="35F85013"/>
    <w:rsid w:val="35FE7CFB"/>
    <w:rsid w:val="362D76C4"/>
    <w:rsid w:val="36967233"/>
    <w:rsid w:val="369C575F"/>
    <w:rsid w:val="36D94170"/>
    <w:rsid w:val="36F10AE4"/>
    <w:rsid w:val="379677FE"/>
    <w:rsid w:val="37FB37DE"/>
    <w:rsid w:val="38481673"/>
    <w:rsid w:val="386F0F64"/>
    <w:rsid w:val="388504AA"/>
    <w:rsid w:val="38C0426D"/>
    <w:rsid w:val="38DE47DB"/>
    <w:rsid w:val="39267208"/>
    <w:rsid w:val="393C0958"/>
    <w:rsid w:val="39521C90"/>
    <w:rsid w:val="39AA28A9"/>
    <w:rsid w:val="39DB58D9"/>
    <w:rsid w:val="3A095B6D"/>
    <w:rsid w:val="3A7925C1"/>
    <w:rsid w:val="3AD82A18"/>
    <w:rsid w:val="3B7B0C65"/>
    <w:rsid w:val="3BCD3ED6"/>
    <w:rsid w:val="3C0563C4"/>
    <w:rsid w:val="3C5E4CCB"/>
    <w:rsid w:val="3CF70B13"/>
    <w:rsid w:val="3D1C2477"/>
    <w:rsid w:val="3D6570E7"/>
    <w:rsid w:val="3DDE1B29"/>
    <w:rsid w:val="3DFD29C3"/>
    <w:rsid w:val="3E4F1A1A"/>
    <w:rsid w:val="3E6F6847"/>
    <w:rsid w:val="3E777408"/>
    <w:rsid w:val="3E8818B2"/>
    <w:rsid w:val="3EE83833"/>
    <w:rsid w:val="3EEE2A6C"/>
    <w:rsid w:val="3F274CB8"/>
    <w:rsid w:val="3F9C3F7D"/>
    <w:rsid w:val="3FA159BA"/>
    <w:rsid w:val="3FF31132"/>
    <w:rsid w:val="3FF5277C"/>
    <w:rsid w:val="40A05603"/>
    <w:rsid w:val="40DE2532"/>
    <w:rsid w:val="414671CE"/>
    <w:rsid w:val="414808AC"/>
    <w:rsid w:val="418C5841"/>
    <w:rsid w:val="41CE6F2F"/>
    <w:rsid w:val="41FA4539"/>
    <w:rsid w:val="420A3365"/>
    <w:rsid w:val="42173402"/>
    <w:rsid w:val="42251E34"/>
    <w:rsid w:val="42950B66"/>
    <w:rsid w:val="431B785A"/>
    <w:rsid w:val="437A56EC"/>
    <w:rsid w:val="437F745B"/>
    <w:rsid w:val="439D5EC7"/>
    <w:rsid w:val="43FD579C"/>
    <w:rsid w:val="4450177E"/>
    <w:rsid w:val="44CF37EC"/>
    <w:rsid w:val="45087E1B"/>
    <w:rsid w:val="451A18BF"/>
    <w:rsid w:val="45A262FA"/>
    <w:rsid w:val="466C6E47"/>
    <w:rsid w:val="46B32A2C"/>
    <w:rsid w:val="47C526E6"/>
    <w:rsid w:val="480126D1"/>
    <w:rsid w:val="48060812"/>
    <w:rsid w:val="481078B6"/>
    <w:rsid w:val="482F37D1"/>
    <w:rsid w:val="4844614C"/>
    <w:rsid w:val="48783C7B"/>
    <w:rsid w:val="48A62D5F"/>
    <w:rsid w:val="49B809C2"/>
    <w:rsid w:val="49BD36F8"/>
    <w:rsid w:val="49DC410D"/>
    <w:rsid w:val="4A2C4A7B"/>
    <w:rsid w:val="4AA14BC2"/>
    <w:rsid w:val="4B44185E"/>
    <w:rsid w:val="4B834919"/>
    <w:rsid w:val="4B942D0B"/>
    <w:rsid w:val="4C1C1E57"/>
    <w:rsid w:val="4C2706A6"/>
    <w:rsid w:val="4CA47260"/>
    <w:rsid w:val="4CBA45AA"/>
    <w:rsid w:val="4CF82039"/>
    <w:rsid w:val="4D382BA6"/>
    <w:rsid w:val="4DFE53F8"/>
    <w:rsid w:val="4E607CBB"/>
    <w:rsid w:val="4E826584"/>
    <w:rsid w:val="4EAF3A15"/>
    <w:rsid w:val="4EEE7080"/>
    <w:rsid w:val="4EF91C00"/>
    <w:rsid w:val="5068300C"/>
    <w:rsid w:val="511358D0"/>
    <w:rsid w:val="51343C3A"/>
    <w:rsid w:val="51404619"/>
    <w:rsid w:val="51652622"/>
    <w:rsid w:val="518B0C3D"/>
    <w:rsid w:val="52187073"/>
    <w:rsid w:val="52B11E43"/>
    <w:rsid w:val="52C03195"/>
    <w:rsid w:val="531E5C6A"/>
    <w:rsid w:val="53E75353"/>
    <w:rsid w:val="53F411E2"/>
    <w:rsid w:val="544138DE"/>
    <w:rsid w:val="54524ED7"/>
    <w:rsid w:val="546A1534"/>
    <w:rsid w:val="54897E8F"/>
    <w:rsid w:val="5496603C"/>
    <w:rsid w:val="54A330CA"/>
    <w:rsid w:val="54A47D88"/>
    <w:rsid w:val="55156126"/>
    <w:rsid w:val="55745E87"/>
    <w:rsid w:val="559114C7"/>
    <w:rsid w:val="55F032B7"/>
    <w:rsid w:val="567D48AD"/>
    <w:rsid w:val="56AF3E7B"/>
    <w:rsid w:val="5728636B"/>
    <w:rsid w:val="57491974"/>
    <w:rsid w:val="5757570F"/>
    <w:rsid w:val="57D60366"/>
    <w:rsid w:val="586F4F77"/>
    <w:rsid w:val="58AE4D77"/>
    <w:rsid w:val="58C657A8"/>
    <w:rsid w:val="58C851DE"/>
    <w:rsid w:val="59244FF3"/>
    <w:rsid w:val="59736E4A"/>
    <w:rsid w:val="597A3613"/>
    <w:rsid w:val="59D07866"/>
    <w:rsid w:val="59EE7ED0"/>
    <w:rsid w:val="5A00216E"/>
    <w:rsid w:val="5A273E79"/>
    <w:rsid w:val="5A2B3D7F"/>
    <w:rsid w:val="5A4E7E7D"/>
    <w:rsid w:val="5A7E1A60"/>
    <w:rsid w:val="5AD42BA3"/>
    <w:rsid w:val="5B7F11FC"/>
    <w:rsid w:val="5C0A3AEB"/>
    <w:rsid w:val="5C3D2A49"/>
    <w:rsid w:val="5C537745"/>
    <w:rsid w:val="5C6953B1"/>
    <w:rsid w:val="5C880C09"/>
    <w:rsid w:val="5CCB24CD"/>
    <w:rsid w:val="5CD5387F"/>
    <w:rsid w:val="5CEE3CF8"/>
    <w:rsid w:val="5D677EA5"/>
    <w:rsid w:val="5DA03FFD"/>
    <w:rsid w:val="5E2D3AAA"/>
    <w:rsid w:val="5E8C05AB"/>
    <w:rsid w:val="5E8D4732"/>
    <w:rsid w:val="5F2865A5"/>
    <w:rsid w:val="5F640A21"/>
    <w:rsid w:val="5FA55846"/>
    <w:rsid w:val="607E026D"/>
    <w:rsid w:val="610C64B4"/>
    <w:rsid w:val="611D0AE5"/>
    <w:rsid w:val="61643CA5"/>
    <w:rsid w:val="6168214A"/>
    <w:rsid w:val="61922CD9"/>
    <w:rsid w:val="61CC1AB0"/>
    <w:rsid w:val="62527C59"/>
    <w:rsid w:val="626951F5"/>
    <w:rsid w:val="62775FE3"/>
    <w:rsid w:val="62937B6A"/>
    <w:rsid w:val="629E2B9B"/>
    <w:rsid w:val="62BB27F9"/>
    <w:rsid w:val="63726012"/>
    <w:rsid w:val="637F60C4"/>
    <w:rsid w:val="63AC5F89"/>
    <w:rsid w:val="643A075F"/>
    <w:rsid w:val="64950163"/>
    <w:rsid w:val="649E3EF0"/>
    <w:rsid w:val="659B0ED3"/>
    <w:rsid w:val="65B911E2"/>
    <w:rsid w:val="65F115D8"/>
    <w:rsid w:val="66D83A56"/>
    <w:rsid w:val="68D86F67"/>
    <w:rsid w:val="69483F8E"/>
    <w:rsid w:val="69684A38"/>
    <w:rsid w:val="696F5CA7"/>
    <w:rsid w:val="69E852E6"/>
    <w:rsid w:val="6A3B6D29"/>
    <w:rsid w:val="6A8956C8"/>
    <w:rsid w:val="6AAB07AD"/>
    <w:rsid w:val="6B4B06E0"/>
    <w:rsid w:val="6B661841"/>
    <w:rsid w:val="6B946D4C"/>
    <w:rsid w:val="6BE27B3D"/>
    <w:rsid w:val="6C4C4861"/>
    <w:rsid w:val="6C717C66"/>
    <w:rsid w:val="6C7B6684"/>
    <w:rsid w:val="6CAD17B8"/>
    <w:rsid w:val="6D16332A"/>
    <w:rsid w:val="6D3B41C5"/>
    <w:rsid w:val="6D5E1016"/>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F840F4"/>
    <w:rsid w:val="7201548B"/>
    <w:rsid w:val="721A2C64"/>
    <w:rsid w:val="724A00FF"/>
    <w:rsid w:val="72917FB6"/>
    <w:rsid w:val="738404D5"/>
    <w:rsid w:val="73B740AF"/>
    <w:rsid w:val="73BB05CB"/>
    <w:rsid w:val="73D0175C"/>
    <w:rsid w:val="743117A6"/>
    <w:rsid w:val="74652F10"/>
    <w:rsid w:val="74E32441"/>
    <w:rsid w:val="74F1554D"/>
    <w:rsid w:val="75971ECA"/>
    <w:rsid w:val="75B504C9"/>
    <w:rsid w:val="7612005C"/>
    <w:rsid w:val="76FB6CA6"/>
    <w:rsid w:val="77615E28"/>
    <w:rsid w:val="7776385E"/>
    <w:rsid w:val="777C76A1"/>
    <w:rsid w:val="778D5640"/>
    <w:rsid w:val="7852782E"/>
    <w:rsid w:val="78693C1D"/>
    <w:rsid w:val="788F17E4"/>
    <w:rsid w:val="78C473FB"/>
    <w:rsid w:val="799778E4"/>
    <w:rsid w:val="79B53EEF"/>
    <w:rsid w:val="79B823CB"/>
    <w:rsid w:val="7AAB17CC"/>
    <w:rsid w:val="7AC773DD"/>
    <w:rsid w:val="7AE27241"/>
    <w:rsid w:val="7B72799A"/>
    <w:rsid w:val="7BD77279"/>
    <w:rsid w:val="7C0F03F0"/>
    <w:rsid w:val="7C24163F"/>
    <w:rsid w:val="7C932D5D"/>
    <w:rsid w:val="7CB91E5C"/>
    <w:rsid w:val="7D3D6D2C"/>
    <w:rsid w:val="7DA87F25"/>
    <w:rsid w:val="7DAD4765"/>
    <w:rsid w:val="7DF57F39"/>
    <w:rsid w:val="7E27387D"/>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8"/>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pPr>
    <w:rPr>
      <w:rFonts w:eastAsia="Calibri"/>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87">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character" w:customStyle="1" w:styleId="88">
    <w:name w:val="CR Cover Page Zchn"/>
    <w:link w:val="81"/>
    <w:qFormat/>
    <w:uiPriority w:val="0"/>
    <w:rPr>
      <w:rFonts w:ascii="Arial" w:hAnsi="Arial" w:eastAsiaTheme="minorEastAsia"/>
      <w:lang w:val="en-GB" w:eastAsia="en-US"/>
    </w:rPr>
  </w:style>
  <w:style w:type="paragraph" w:customStyle="1" w:styleId="89">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character" w:customStyle="1" w:styleId="90">
    <w:name w:val="ui-provider"/>
    <w:basedOn w:val="43"/>
    <w:uiPriority w:val="0"/>
  </w:style>
  <w:style w:type="paragraph" w:customStyle="1" w:styleId="91">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BEF318-24FF-4CE2-876F-CA8D0916D92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994</Words>
  <Characters>5670</Characters>
  <Lines>47</Lines>
  <Paragraphs>13</Paragraphs>
  <TotalTime>6</TotalTime>
  <ScaleCrop>false</ScaleCrop>
  <LinksUpToDate>false</LinksUpToDate>
  <CharactersWithSpaces>6651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2023-05-25T23:25:00Z</dcterms:created>
  <dc:creator>Michael Sanders, John M Meredith</dc:creator>
  <cp:lastModifiedBy>ZTE</cp:lastModifiedBy>
  <cp:lastPrinted>2411-12-31T14:59:00Z</cp:lastPrinted>
  <dcterms:modified xsi:type="dcterms:W3CDTF">2023-05-26T04:58:15Z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y fmtid="{D5CDD505-2E9C-101B-9397-08002B2CF9AE}" pid="23" name="_2015_ms_pID_725343">
    <vt:lpwstr>(2)zMqDCDzpMzH45FS1GP7UY/lIyEPft4tEYCGn1ItuuAiP8gyvyH5UTaGdH6Y6DOQMJcrihPL/
evPoaNCPkSRJPKtjzc4DXE81jvXfPGAaqPHgtNQrcKRCzoI1hDQ1DYJ2g+3L4kQkLATQOpTQ
VHa88zqXiYQiyWqnxTYSxyuFGescBl7ZueVNJXioYOVfgtayJEkmzonE6LqWf0ExsSJgPAQZ
x10bn59wV6LbgliIVC</vt:lpwstr>
  </property>
  <property fmtid="{D5CDD505-2E9C-101B-9397-08002B2CF9AE}" pid="24" name="_2015_ms_pID_7253431">
    <vt:lpwstr>wIDXwJ/jKF0AL9UIbzsGnBbrKOQ1tO0T5WmdQKvKgqs82sfaQz0DAB
ozYpCpB6ZqQ43T9bdse8/MR/L9ic2EwqUmxcu0jNef/7NppNxpng1iuKqsPX9rZurGIveOaL
RMw9UHfSiQMtuuBDfKex8PzIGzDEqTD2vJ51enaEKuc0rgljBUJ9/dv8AO85xDt4Tu0bHnZr
kR6eYvj+10B09g6d</vt:lpwstr>
  </property>
</Properties>
</file>